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206407E3" w:rsidR="00F72F4F" w:rsidRDefault="00F72F4F" w:rsidP="00F72F4F">
      <w:pPr>
        <w:pStyle w:val="CH"/>
      </w:pPr>
      <w:bookmarkStart w:id="0" w:name="historyclause"/>
      <w:r w:rsidRPr="006073EA">
        <w:t>3GPP RAN WG</w:t>
      </w:r>
      <w:r>
        <w:t>4</w:t>
      </w:r>
      <w:r w:rsidRPr="006073EA">
        <w:t xml:space="preserve"> Meeting #</w:t>
      </w:r>
      <w:r>
        <w:t>10</w:t>
      </w:r>
      <w:r w:rsidR="00215F68">
        <w:t>5</w:t>
      </w:r>
      <w:r>
        <w:tab/>
      </w:r>
      <w:r>
        <w:tab/>
      </w:r>
      <w:r w:rsidR="00A2223A" w:rsidRPr="00A2223A">
        <w:t>R4-22</w:t>
      </w:r>
      <w:r w:rsidR="0008282D">
        <w:t>20504</w:t>
      </w:r>
    </w:p>
    <w:p w14:paraId="4A8CACC6" w14:textId="707853A8" w:rsidR="00F72F4F" w:rsidRPr="00FD166F" w:rsidRDefault="00215F68" w:rsidP="00F72F4F">
      <w:pPr>
        <w:pStyle w:val="CH"/>
        <w:tabs>
          <w:tab w:val="clear" w:pos="7920"/>
        </w:tabs>
        <w:rPr>
          <w:b w:val="0"/>
        </w:rPr>
      </w:pPr>
      <w:r>
        <w:t>Toulouse</w:t>
      </w:r>
      <w:r w:rsidRPr="00EC4847">
        <w:t xml:space="preserve">, </w:t>
      </w:r>
      <w:r>
        <w:t>France, November</w:t>
      </w:r>
      <w:r w:rsidRPr="00A14D3F">
        <w:t xml:space="preserve"> </w:t>
      </w:r>
      <w:r>
        <w:t>14</w:t>
      </w:r>
      <w:r>
        <w:rPr>
          <w:vertAlign w:val="superscript"/>
        </w:rPr>
        <w:t>th</w:t>
      </w:r>
      <w:r w:rsidRPr="00A14D3F">
        <w:t xml:space="preserve"> – </w:t>
      </w:r>
      <w:r>
        <w:t>18</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35225344" w:rsidR="00D309CC" w:rsidRPr="0008103A" w:rsidRDefault="00D309CC" w:rsidP="00D309CC">
      <w:pPr>
        <w:pStyle w:val="CH"/>
        <w:rPr>
          <w:b w:val="0"/>
        </w:rPr>
      </w:pPr>
      <w:r w:rsidRPr="0008103A">
        <w:t>Agenda item:</w:t>
      </w:r>
      <w:r>
        <w:tab/>
      </w:r>
      <w:r w:rsidR="00215F68">
        <w:t>8</w:t>
      </w:r>
      <w:r w:rsidR="000357CB">
        <w:t>.2.2</w:t>
      </w:r>
    </w:p>
    <w:p w14:paraId="4DBE005A" w14:textId="4DFA2DBD" w:rsidR="00D309CC" w:rsidRPr="0008103A" w:rsidRDefault="00D309CC" w:rsidP="00D309CC">
      <w:pPr>
        <w:pStyle w:val="CH"/>
        <w:rPr>
          <w:b w:val="0"/>
        </w:rPr>
      </w:pPr>
      <w:r>
        <w:t>Source:</w:t>
      </w:r>
      <w:r>
        <w:tab/>
        <w:t>Apple</w:t>
      </w:r>
    </w:p>
    <w:p w14:paraId="0D2061A1" w14:textId="5B282641" w:rsidR="00D309CC" w:rsidRDefault="00D309CC" w:rsidP="00D309CC">
      <w:pPr>
        <w:pStyle w:val="CH"/>
      </w:pPr>
      <w:r w:rsidRPr="0008103A">
        <w:t>Title:</w:t>
      </w:r>
      <w:r w:rsidRPr="0008103A">
        <w:tab/>
      </w:r>
      <w:r w:rsidR="00215F68">
        <w:t>TP for TR 38.872 o</w:t>
      </w:r>
      <w:r w:rsidR="00DA3C0D">
        <w:t xml:space="preserve">n </w:t>
      </w:r>
      <w:r w:rsidR="008D4262">
        <w:t>CA_n5-n8</w:t>
      </w:r>
      <w:r w:rsidR="00DA3C0D">
        <w:t xml:space="preserve"> </w:t>
      </w:r>
      <w:r w:rsidR="008D4262">
        <w:t>architectures</w:t>
      </w:r>
      <w:r w:rsidR="00D603CA">
        <w:t xml:space="preserve"> </w:t>
      </w:r>
      <w:r w:rsidR="00AC0150">
        <w:t xml:space="preserve"> </w:t>
      </w:r>
    </w:p>
    <w:p w14:paraId="052B1E0C" w14:textId="0191CDE5" w:rsidR="00104BC6" w:rsidRDefault="00104BC6" w:rsidP="00D309CC">
      <w:pPr>
        <w:pStyle w:val="CH"/>
      </w:pPr>
      <w:r>
        <w:t>WI/SI:</w:t>
      </w:r>
      <w:r>
        <w:tab/>
      </w:r>
      <w:r w:rsidR="000357CB" w:rsidRPr="000357CB">
        <w:t>FS_NR_700800900_combo_enh</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15CFE36E" w:rsidR="008E7986" w:rsidRPr="009A1B25" w:rsidRDefault="00FD6763" w:rsidP="009A1B25">
      <w:pPr>
        <w:spacing w:after="120"/>
        <w:jc w:val="both"/>
        <w:rPr>
          <w:rFonts w:ascii="Arial" w:hAnsi="Arial" w:cs="Arial"/>
          <w:sz w:val="20"/>
          <w:szCs w:val="20"/>
        </w:rPr>
      </w:pPr>
      <w:r>
        <w:rPr>
          <w:rFonts w:ascii="Arial" w:hAnsi="Arial" w:cs="Arial"/>
          <w:sz w:val="20"/>
          <w:szCs w:val="20"/>
        </w:rPr>
        <w:t>Carrier aggregation has been</w:t>
      </w:r>
      <w:r w:rsidR="00F722E2">
        <w:rPr>
          <w:rFonts w:ascii="Arial" w:hAnsi="Arial" w:cs="Arial"/>
          <w:sz w:val="20"/>
          <w:szCs w:val="20"/>
        </w:rPr>
        <w:t xml:space="preserve"> </w:t>
      </w:r>
      <w:r>
        <w:rPr>
          <w:rFonts w:ascii="Arial" w:hAnsi="Arial" w:cs="Arial"/>
          <w:sz w:val="20"/>
          <w:szCs w:val="20"/>
        </w:rPr>
        <w:t xml:space="preserve">successful in </w:t>
      </w:r>
      <w:r w:rsidR="00F77D67">
        <w:rPr>
          <w:rFonts w:ascii="Arial" w:hAnsi="Arial" w:cs="Arial"/>
          <w:sz w:val="20"/>
          <w:szCs w:val="20"/>
        </w:rPr>
        <w:t xml:space="preserve">progressively </w:t>
      </w:r>
      <w:r>
        <w:rPr>
          <w:rFonts w:ascii="Arial" w:hAnsi="Arial" w:cs="Arial"/>
          <w:sz w:val="20"/>
          <w:szCs w:val="20"/>
        </w:rPr>
        <w:t>achieving higher data rate</w:t>
      </w:r>
      <w:r w:rsidR="007F221E">
        <w:rPr>
          <w:rFonts w:ascii="Arial" w:hAnsi="Arial" w:cs="Arial"/>
          <w:sz w:val="20"/>
          <w:szCs w:val="20"/>
        </w:rPr>
        <w:t xml:space="preserve"> </w:t>
      </w:r>
      <w:r>
        <w:rPr>
          <w:rFonts w:ascii="Arial" w:hAnsi="Arial" w:cs="Arial"/>
          <w:sz w:val="20"/>
          <w:szCs w:val="20"/>
        </w:rPr>
        <w:t>since its</w:t>
      </w:r>
      <w:r w:rsidR="007F221E">
        <w:rPr>
          <w:rFonts w:ascii="Arial" w:hAnsi="Arial" w:cs="Arial"/>
          <w:sz w:val="20"/>
          <w:szCs w:val="20"/>
        </w:rPr>
        <w:t xml:space="preserve"> inception in LTE</w:t>
      </w:r>
      <w:r w:rsidR="00D97CE6">
        <w:rPr>
          <w:rFonts w:ascii="Arial" w:hAnsi="Arial" w:cs="Arial"/>
          <w:sz w:val="20"/>
          <w:szCs w:val="20"/>
        </w:rPr>
        <w:t xml:space="preserve"> Rel-10. Despite the </w:t>
      </w:r>
      <w:r w:rsidR="00FE14B1">
        <w:rPr>
          <w:rFonts w:ascii="Arial" w:hAnsi="Arial" w:cs="Arial"/>
          <w:sz w:val="20"/>
          <w:szCs w:val="20"/>
        </w:rPr>
        <w:t>number of integrated bands in FR1 range alone has been up to 6, the sub-1GHz band combinations have not yet gained much traction</w:t>
      </w:r>
      <w:r w:rsidR="00DE227C">
        <w:rPr>
          <w:rFonts w:ascii="Arial" w:hAnsi="Arial" w:cs="Arial"/>
          <w:sz w:val="20"/>
          <w:szCs w:val="20"/>
        </w:rPr>
        <w:t xml:space="preserve"> in smartphones</w:t>
      </w:r>
      <w:r w:rsidR="00FE14B1">
        <w:rPr>
          <w:rFonts w:ascii="Arial" w:hAnsi="Arial" w:cs="Arial"/>
          <w:sz w:val="20"/>
          <w:szCs w:val="20"/>
        </w:rPr>
        <w:t>, due to the known implementation challenges</w:t>
      </w:r>
      <w:r w:rsidR="00DE227C">
        <w:rPr>
          <w:rFonts w:ascii="Arial" w:hAnsi="Arial" w:cs="Arial"/>
          <w:sz w:val="20"/>
          <w:szCs w:val="20"/>
        </w:rPr>
        <w:t xml:space="preserve"> in RF front-end </w:t>
      </w:r>
      <w:r w:rsidR="004667DE">
        <w:rPr>
          <w:rFonts w:ascii="Arial" w:hAnsi="Arial" w:cs="Arial"/>
          <w:sz w:val="20"/>
          <w:szCs w:val="20"/>
        </w:rPr>
        <w:t xml:space="preserve">multiplexing </w:t>
      </w:r>
      <w:r w:rsidR="00DE227C">
        <w:rPr>
          <w:rFonts w:ascii="Arial" w:hAnsi="Arial" w:cs="Arial"/>
          <w:sz w:val="20"/>
          <w:szCs w:val="20"/>
        </w:rPr>
        <w:t xml:space="preserve">filter design </w:t>
      </w:r>
      <w:r w:rsidR="004667DE">
        <w:rPr>
          <w:rFonts w:ascii="Arial" w:hAnsi="Arial" w:cs="Arial"/>
          <w:sz w:val="20"/>
          <w:szCs w:val="20"/>
        </w:rPr>
        <w:t xml:space="preserve">for closely spaced frequency bands </w:t>
      </w:r>
      <w:r w:rsidR="00DE227C">
        <w:rPr>
          <w:rFonts w:ascii="Arial" w:hAnsi="Arial" w:cs="Arial"/>
          <w:sz w:val="20"/>
          <w:szCs w:val="20"/>
        </w:rPr>
        <w:t xml:space="preserve">and limited form factor to provide sufficient antenna frequency </w:t>
      </w:r>
      <w:r w:rsidR="004667DE">
        <w:rPr>
          <w:rFonts w:ascii="Arial" w:hAnsi="Arial" w:cs="Arial"/>
          <w:sz w:val="20"/>
          <w:szCs w:val="20"/>
        </w:rPr>
        <w:t xml:space="preserve">range coverage. </w:t>
      </w:r>
      <w:r w:rsidR="00506C9D">
        <w:rPr>
          <w:rFonts w:ascii="Arial" w:hAnsi="Arial" w:cs="Arial"/>
          <w:sz w:val="20"/>
          <w:szCs w:val="20"/>
        </w:rPr>
        <w:t>Nonetheless, the desire for combining the narrowly and fragmentally allocated sub-1GHz spectrum to achieve higher data rate still remains</w:t>
      </w:r>
      <w:r w:rsidR="00F77D67">
        <w:rPr>
          <w:rFonts w:ascii="Arial" w:hAnsi="Arial" w:cs="Arial"/>
          <w:sz w:val="20"/>
          <w:szCs w:val="20"/>
        </w:rPr>
        <w:t xml:space="preserve"> which has prompted a new study item in </w:t>
      </w:r>
      <w:r w:rsidR="00954A0C">
        <w:rPr>
          <w:rFonts w:ascii="Arial" w:hAnsi="Arial" w:cs="Arial"/>
          <w:sz w:val="20"/>
          <w:szCs w:val="20"/>
        </w:rPr>
        <w:t>RAN #96</w:t>
      </w:r>
      <w:r w:rsidR="00F77D67">
        <w:rPr>
          <w:rFonts w:ascii="Arial" w:hAnsi="Arial" w:cs="Arial"/>
          <w:sz w:val="20"/>
          <w:szCs w:val="20"/>
        </w:rPr>
        <w:t xml:space="preserve"> meeting</w:t>
      </w:r>
      <w:r w:rsidR="00954A0C">
        <w:rPr>
          <w:rFonts w:ascii="Arial" w:hAnsi="Arial" w:cs="Arial"/>
          <w:sz w:val="20"/>
          <w:szCs w:val="20"/>
        </w:rPr>
        <w:t xml:space="preserve"> </w:t>
      </w:r>
      <w:r w:rsidR="00F77D67">
        <w:rPr>
          <w:rFonts w:ascii="Arial" w:hAnsi="Arial" w:cs="Arial"/>
          <w:sz w:val="20"/>
          <w:szCs w:val="20"/>
        </w:rPr>
        <w:t xml:space="preserve">to </w:t>
      </w:r>
      <w:r w:rsidR="00F77D67" w:rsidRPr="00F77D67">
        <w:rPr>
          <w:rFonts w:ascii="Arial" w:hAnsi="Arial" w:cs="Arial"/>
          <w:sz w:val="20"/>
          <w:szCs w:val="20"/>
          <w:lang w:val="en-GB"/>
        </w:rPr>
        <w:t>identify the issues and investigate the solution to enable the support of band combinations made up of 700/800/900MHz for a smartphone</w:t>
      </w:r>
      <w:r w:rsidR="009A1B25">
        <w:rPr>
          <w:rFonts w:ascii="Arial" w:hAnsi="Arial" w:cs="Arial"/>
          <w:sz w:val="20"/>
          <w:szCs w:val="20"/>
          <w:lang w:val="en-GB"/>
        </w:rPr>
        <w:t>, specifically for the three example band combinations, CA_n5-n8, CA_n5-n28, and CA_n8-n20-n28</w:t>
      </w:r>
      <w:r w:rsidR="00954A0C">
        <w:rPr>
          <w:rFonts w:ascii="Arial" w:hAnsi="Arial" w:cs="Arial"/>
          <w:sz w:val="20"/>
          <w:szCs w:val="20"/>
          <w:lang w:val="en-GB"/>
        </w:rPr>
        <w:t xml:space="preserve"> [1]</w:t>
      </w:r>
      <w:r w:rsidR="00F77D67" w:rsidRPr="00F77D67">
        <w:rPr>
          <w:rFonts w:ascii="Arial" w:hAnsi="Arial" w:cs="Arial"/>
          <w:sz w:val="20"/>
          <w:szCs w:val="20"/>
          <w:lang w:val="en-GB"/>
        </w:rPr>
        <w:t>.</w:t>
      </w:r>
      <w:r w:rsidR="00F77D67">
        <w:rPr>
          <w:rFonts w:ascii="Arial" w:hAnsi="Arial" w:cs="Arial"/>
          <w:sz w:val="20"/>
          <w:szCs w:val="20"/>
        </w:rPr>
        <w:t xml:space="preserve"> </w:t>
      </w:r>
      <w:r w:rsidR="00954A0C">
        <w:rPr>
          <w:rFonts w:ascii="Arial" w:hAnsi="Arial" w:cs="Arial"/>
          <w:sz w:val="20"/>
          <w:szCs w:val="20"/>
        </w:rPr>
        <w:t>In</w:t>
      </w:r>
      <w:r w:rsidR="009A1B25">
        <w:rPr>
          <w:rFonts w:ascii="Arial" w:hAnsi="Arial" w:cs="Arial"/>
          <w:sz w:val="20"/>
          <w:szCs w:val="20"/>
        </w:rPr>
        <w:t xml:space="preserve"> RAN4 </w:t>
      </w:r>
      <w:r w:rsidR="000B6C14">
        <w:rPr>
          <w:rFonts w:ascii="Arial" w:hAnsi="Arial" w:cs="Arial"/>
          <w:sz w:val="20"/>
          <w:szCs w:val="20"/>
        </w:rPr>
        <w:t xml:space="preserve">#104-e </w:t>
      </w:r>
      <w:r w:rsidR="009A1B25">
        <w:rPr>
          <w:rFonts w:ascii="Arial" w:hAnsi="Arial" w:cs="Arial"/>
          <w:sz w:val="20"/>
          <w:szCs w:val="20"/>
        </w:rPr>
        <w:t>meeting, the general aspects of the frequency range restriction, architecture assumption, channel band width support, and UL configuration for the three intended band combinations have been first discussed which were concluded with an approved WF [2]</w:t>
      </w:r>
      <w:r w:rsidR="002A6542">
        <w:rPr>
          <w:rFonts w:ascii="Arial" w:hAnsi="Arial" w:cs="Arial"/>
          <w:sz w:val="20"/>
          <w:szCs w:val="20"/>
        </w:rPr>
        <w:t>.</w:t>
      </w:r>
      <w:r w:rsidR="009A1B25">
        <w:rPr>
          <w:rFonts w:ascii="Arial" w:hAnsi="Arial" w:cs="Arial"/>
          <w:sz w:val="20"/>
          <w:szCs w:val="20"/>
        </w:rPr>
        <w:t xml:space="preserve"> To follow up on th</w:t>
      </w:r>
      <w:r w:rsidR="00926E6C">
        <w:rPr>
          <w:rFonts w:ascii="Arial" w:hAnsi="Arial" w:cs="Arial"/>
          <w:sz w:val="20"/>
          <w:szCs w:val="20"/>
        </w:rPr>
        <w:t>is</w:t>
      </w:r>
      <w:r w:rsidR="009A1B25">
        <w:rPr>
          <w:rFonts w:ascii="Arial" w:hAnsi="Arial" w:cs="Arial"/>
          <w:sz w:val="20"/>
          <w:szCs w:val="20"/>
        </w:rPr>
        <w:t xml:space="preserve"> WF</w:t>
      </w:r>
      <w:r w:rsidR="00926E6C">
        <w:rPr>
          <w:rFonts w:ascii="Arial" w:hAnsi="Arial" w:cs="Arial"/>
          <w:sz w:val="20"/>
          <w:szCs w:val="20"/>
        </w:rPr>
        <w:t xml:space="preserve"> and the approved WF on </w:t>
      </w:r>
      <w:r w:rsidR="008D640C">
        <w:rPr>
          <w:rFonts w:ascii="Arial" w:hAnsi="Arial" w:cs="Arial"/>
          <w:sz w:val="20"/>
          <w:szCs w:val="20"/>
        </w:rPr>
        <w:t>CA_n5-n8 [3]</w:t>
      </w:r>
      <w:r w:rsidR="00766402">
        <w:rPr>
          <w:rFonts w:ascii="Arial" w:hAnsi="Arial" w:cs="Arial"/>
          <w:sz w:val="20"/>
          <w:szCs w:val="20"/>
        </w:rPr>
        <w:t xml:space="preserve"> in last RAN4 meeting</w:t>
      </w:r>
      <w:r w:rsidR="009A1B25">
        <w:rPr>
          <w:rFonts w:ascii="Arial" w:hAnsi="Arial" w:cs="Arial"/>
          <w:sz w:val="20"/>
          <w:szCs w:val="20"/>
        </w:rPr>
        <w:t xml:space="preserve">, in this contribution we share our views on the potential architecture variants and their implications on UE RF requirements for CA_n5-n8 </w:t>
      </w:r>
      <w:r w:rsidR="009A1B25" w:rsidRPr="009A1B25">
        <w:rPr>
          <w:rFonts w:ascii="Arial" w:hAnsi="Arial" w:cs="Arial"/>
          <w:sz w:val="20"/>
          <w:szCs w:val="20"/>
        </w:rPr>
        <w:t>based on the WF architecture assumption</w:t>
      </w:r>
      <w:r w:rsidR="009A1B25">
        <w:rPr>
          <w:rFonts w:ascii="Arial" w:hAnsi="Arial" w:cs="Arial"/>
          <w:sz w:val="20"/>
          <w:szCs w:val="20"/>
        </w:rPr>
        <w:t xml:space="preserve"> for</w:t>
      </w:r>
      <w:r w:rsidR="009A1B25" w:rsidRPr="009A1B25">
        <w:rPr>
          <w:rFonts w:ascii="Arial" w:hAnsi="Arial" w:cs="Arial"/>
          <w:sz w:val="20"/>
          <w:szCs w:val="20"/>
        </w:rPr>
        <w:t xml:space="preserve"> the number of antenna</w:t>
      </w:r>
      <w:r w:rsidR="009A1B25">
        <w:rPr>
          <w:rFonts w:ascii="Arial" w:hAnsi="Arial" w:cs="Arial"/>
          <w:sz w:val="20"/>
          <w:szCs w:val="20"/>
        </w:rPr>
        <w:t>.</w:t>
      </w:r>
      <w:r w:rsidR="008D640C">
        <w:rPr>
          <w:rFonts w:ascii="Arial" w:hAnsi="Arial" w:cs="Arial"/>
          <w:sz w:val="20"/>
          <w:szCs w:val="20"/>
        </w:rPr>
        <w:t xml:space="preserve"> </w:t>
      </w:r>
      <w:r w:rsidR="001A586E">
        <w:rPr>
          <w:rFonts w:ascii="Arial" w:hAnsi="Arial" w:cs="Arial"/>
          <w:sz w:val="20"/>
          <w:szCs w:val="20"/>
        </w:rPr>
        <w:t>A text proposal</w:t>
      </w:r>
      <w:r w:rsidR="000B6C14">
        <w:rPr>
          <w:rFonts w:ascii="Arial" w:hAnsi="Arial" w:cs="Arial"/>
          <w:sz w:val="20"/>
          <w:szCs w:val="20"/>
        </w:rPr>
        <w:t xml:space="preserve"> on the </w:t>
      </w:r>
      <w:r w:rsidR="000B6C14" w:rsidRPr="000B6C14">
        <w:rPr>
          <w:rFonts w:ascii="Arial" w:hAnsi="Arial" w:cs="Arial"/>
          <w:sz w:val="20"/>
          <w:szCs w:val="20"/>
        </w:rPr>
        <w:t>UE RF architecture assumption</w:t>
      </w:r>
      <w:r w:rsidR="000B6C14">
        <w:rPr>
          <w:rFonts w:ascii="Arial" w:hAnsi="Arial" w:cs="Arial"/>
          <w:sz w:val="20"/>
          <w:szCs w:val="20"/>
        </w:rPr>
        <w:t xml:space="preserve"> is </w:t>
      </w:r>
      <w:r w:rsidR="008D640C">
        <w:rPr>
          <w:rFonts w:ascii="Arial" w:hAnsi="Arial" w:cs="Arial"/>
          <w:sz w:val="20"/>
          <w:szCs w:val="20"/>
        </w:rPr>
        <w:t xml:space="preserve">also </w:t>
      </w:r>
      <w:r w:rsidR="000B6C14">
        <w:rPr>
          <w:rFonts w:ascii="Arial" w:hAnsi="Arial" w:cs="Arial"/>
          <w:sz w:val="20"/>
          <w:szCs w:val="20"/>
        </w:rPr>
        <w:t>provided at the end of this document for consideration.</w:t>
      </w:r>
      <w:r w:rsidR="001A586E">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4482EA6D" w14:textId="77777777" w:rsidR="001815E8" w:rsidRPr="001815E8" w:rsidRDefault="001815E8" w:rsidP="001815E8">
      <w:pPr>
        <w:jc w:val="both"/>
        <w:rPr>
          <w:rFonts w:ascii="Arial" w:hAnsi="Arial" w:cs="Arial"/>
          <w:bCs/>
          <w:sz w:val="20"/>
          <w:szCs w:val="20"/>
          <w:lang w:val="en-GB"/>
        </w:rPr>
      </w:pPr>
    </w:p>
    <w:p w14:paraId="2D1DE1F3" w14:textId="112F0F43" w:rsidR="00474C44" w:rsidRDefault="001815E8" w:rsidP="0017381F">
      <w:pPr>
        <w:spacing w:after="120"/>
        <w:jc w:val="both"/>
        <w:rPr>
          <w:rFonts w:ascii="Arial" w:hAnsi="Arial" w:cs="Arial"/>
          <w:bCs/>
          <w:sz w:val="20"/>
          <w:szCs w:val="20"/>
        </w:rPr>
      </w:pPr>
      <w:r>
        <w:rPr>
          <w:rFonts w:ascii="Arial" w:hAnsi="Arial" w:cs="Arial"/>
          <w:bCs/>
          <w:sz w:val="20"/>
          <w:szCs w:val="20"/>
        </w:rPr>
        <w:t xml:space="preserve">The main issue for </w:t>
      </w:r>
      <w:r w:rsidR="0088727A">
        <w:rPr>
          <w:rFonts w:ascii="Arial" w:hAnsi="Arial" w:cs="Arial"/>
          <w:bCs/>
          <w:sz w:val="20"/>
          <w:szCs w:val="20"/>
        </w:rPr>
        <w:t>CA_n5-n8</w:t>
      </w:r>
      <w:r>
        <w:rPr>
          <w:rFonts w:ascii="Arial" w:hAnsi="Arial" w:cs="Arial"/>
          <w:bCs/>
          <w:sz w:val="20"/>
          <w:szCs w:val="20"/>
        </w:rPr>
        <w:t xml:space="preserve"> is that the</w:t>
      </w:r>
      <w:r w:rsidR="00594A1E">
        <w:rPr>
          <w:rFonts w:ascii="Arial" w:hAnsi="Arial" w:cs="Arial"/>
          <w:bCs/>
          <w:sz w:val="20"/>
          <w:szCs w:val="20"/>
        </w:rPr>
        <w:t xml:space="preserve">re is substantial frequency overlap between </w:t>
      </w:r>
      <w:r>
        <w:rPr>
          <w:rFonts w:ascii="Arial" w:hAnsi="Arial" w:cs="Arial"/>
          <w:bCs/>
          <w:sz w:val="20"/>
          <w:szCs w:val="20"/>
        </w:rPr>
        <w:t xml:space="preserve">n5 DL range </w:t>
      </w:r>
      <w:r w:rsidR="00594A1E">
        <w:rPr>
          <w:rFonts w:ascii="Arial" w:hAnsi="Arial" w:cs="Arial"/>
          <w:bCs/>
          <w:sz w:val="20"/>
          <w:szCs w:val="20"/>
        </w:rPr>
        <w:t xml:space="preserve">and </w:t>
      </w:r>
      <w:r>
        <w:rPr>
          <w:rFonts w:ascii="Arial" w:hAnsi="Arial" w:cs="Arial"/>
          <w:bCs/>
          <w:sz w:val="20"/>
          <w:szCs w:val="20"/>
        </w:rPr>
        <w:t>n8 UL range</w:t>
      </w:r>
      <w:r w:rsidR="00594A1E">
        <w:rPr>
          <w:rFonts w:ascii="Arial" w:hAnsi="Arial" w:cs="Arial"/>
          <w:bCs/>
          <w:sz w:val="20"/>
          <w:szCs w:val="20"/>
        </w:rPr>
        <w:t>, as shown in Figure 2-</w:t>
      </w:r>
      <w:r w:rsidR="00205934">
        <w:rPr>
          <w:rFonts w:ascii="Arial" w:hAnsi="Arial" w:cs="Arial"/>
          <w:bCs/>
          <w:sz w:val="20"/>
          <w:szCs w:val="20"/>
        </w:rPr>
        <w:t>1</w:t>
      </w:r>
      <w:r w:rsidR="00474C44">
        <w:rPr>
          <w:rFonts w:ascii="Arial" w:hAnsi="Arial" w:cs="Arial"/>
          <w:bCs/>
          <w:sz w:val="20"/>
          <w:szCs w:val="20"/>
        </w:rPr>
        <w:t>. As a result, there would be no feasible filter to isolate n5 DL and n8 UL.</w:t>
      </w:r>
      <w:r w:rsidR="0088727A">
        <w:rPr>
          <w:rFonts w:ascii="Arial" w:hAnsi="Arial" w:cs="Arial"/>
          <w:bCs/>
          <w:sz w:val="20"/>
          <w:szCs w:val="20"/>
        </w:rPr>
        <w:t xml:space="preserve"> On the other hand, although the proponent of this CA combination had clarified that the operation frequency ranges of the combination are restricted to:</w:t>
      </w:r>
    </w:p>
    <w:p w14:paraId="655B31A6" w14:textId="77777777" w:rsidR="0088727A" w:rsidRPr="0088727A" w:rsidRDefault="0088727A" w:rsidP="0088727A">
      <w:pPr>
        <w:spacing w:before="120" w:after="120"/>
        <w:jc w:val="both"/>
        <w:rPr>
          <w:rFonts w:ascii="Arial" w:hAnsi="Arial" w:cs="Arial"/>
          <w:bCs/>
          <w:sz w:val="20"/>
          <w:szCs w:val="20"/>
        </w:rPr>
      </w:pPr>
      <w:r w:rsidRPr="0088727A">
        <w:rPr>
          <w:rFonts w:ascii="Arial" w:hAnsi="Arial" w:cs="Arial"/>
          <w:bCs/>
          <w:sz w:val="20"/>
          <w:szCs w:val="20"/>
        </w:rPr>
        <w:t>n5: UL 824 - 835 MHz; DL 869 - 880 MHz</w:t>
      </w:r>
    </w:p>
    <w:p w14:paraId="6885D393" w14:textId="768C9993" w:rsidR="0088727A" w:rsidRDefault="0088727A" w:rsidP="0088727A">
      <w:pPr>
        <w:spacing w:after="120"/>
        <w:jc w:val="both"/>
        <w:rPr>
          <w:rFonts w:ascii="Arial" w:hAnsi="Arial" w:cs="Arial"/>
          <w:bCs/>
          <w:sz w:val="20"/>
          <w:szCs w:val="20"/>
        </w:rPr>
      </w:pPr>
      <w:r w:rsidRPr="0088727A">
        <w:rPr>
          <w:rFonts w:ascii="Arial" w:hAnsi="Arial" w:cs="Arial"/>
          <w:bCs/>
          <w:sz w:val="20"/>
          <w:szCs w:val="20"/>
        </w:rPr>
        <w:t>n8: UL 904 - 915 MHz; DL 949 - 960 MHz</w:t>
      </w:r>
    </w:p>
    <w:p w14:paraId="3782BE99" w14:textId="533B318F" w:rsidR="0088727A" w:rsidRDefault="0088727A" w:rsidP="0088727A">
      <w:pPr>
        <w:spacing w:before="120" w:after="120"/>
        <w:jc w:val="both"/>
        <w:rPr>
          <w:rFonts w:ascii="Arial" w:hAnsi="Arial" w:cs="Arial"/>
          <w:bCs/>
          <w:sz w:val="20"/>
          <w:szCs w:val="20"/>
        </w:rPr>
      </w:pPr>
      <w:r>
        <w:rPr>
          <w:rFonts w:ascii="Arial" w:hAnsi="Arial" w:cs="Arial"/>
          <w:bCs/>
          <w:sz w:val="20"/>
          <w:szCs w:val="20"/>
        </w:rPr>
        <w:t xml:space="preserve">which avoids the overlap between n5 DL and n8 UL. However, such restriction cannot be used as the RF multiplexer implementation guideline as the filter design should accommodate the full-range operation when being operated as a single band for all the constituent bands.  </w:t>
      </w:r>
    </w:p>
    <w:p w14:paraId="26796F62" w14:textId="77777777" w:rsidR="00474C44" w:rsidRDefault="00474C44" w:rsidP="00474C44">
      <w:pPr>
        <w:jc w:val="both"/>
        <w:rPr>
          <w:rFonts w:ascii="Arial" w:hAnsi="Arial" w:cs="Arial"/>
          <w:bCs/>
          <w:sz w:val="20"/>
          <w:szCs w:val="20"/>
        </w:rPr>
      </w:pPr>
    </w:p>
    <w:p w14:paraId="30404AAB" w14:textId="04030FB2" w:rsidR="007A57AC" w:rsidRPr="00474C44" w:rsidRDefault="0088727A" w:rsidP="00474C44">
      <w:pPr>
        <w:jc w:val="both"/>
        <w:rPr>
          <w:rFonts w:ascii="Arial" w:hAnsi="Arial" w:cs="Arial"/>
          <w:sz w:val="20"/>
          <w:szCs w:val="20"/>
        </w:rPr>
      </w:pPr>
      <w:r w:rsidRPr="0088727A">
        <w:rPr>
          <w:rFonts w:ascii="Arial" w:hAnsi="Arial" w:cs="Arial"/>
          <w:bCs/>
          <w:noProof/>
          <w:sz w:val="20"/>
          <w:szCs w:val="20"/>
          <w:lang w:eastAsia="zh-CN"/>
        </w:rPr>
        <w:drawing>
          <wp:inline distT="0" distB="0" distL="0" distR="0" wp14:anchorId="047DE0EE" wp14:editId="4E9680C1">
            <wp:extent cx="6122035" cy="12312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231265"/>
                    </a:xfrm>
                    <a:prstGeom prst="rect">
                      <a:avLst/>
                    </a:prstGeom>
                  </pic:spPr>
                </pic:pic>
              </a:graphicData>
            </a:graphic>
          </wp:inline>
        </w:drawing>
      </w:r>
      <w:r w:rsidR="00474C44">
        <w:rPr>
          <w:rFonts w:ascii="Arial" w:hAnsi="Arial" w:cs="Arial"/>
          <w:bCs/>
          <w:sz w:val="20"/>
          <w:szCs w:val="20"/>
        </w:rPr>
        <w:t xml:space="preserve"> </w:t>
      </w:r>
    </w:p>
    <w:p w14:paraId="3C99E569" w14:textId="4A2C0A47" w:rsidR="007A57AC" w:rsidRDefault="007A57AC" w:rsidP="00061B4F">
      <w:pPr>
        <w:jc w:val="both"/>
        <w:rPr>
          <w:rFonts w:ascii="Arial" w:hAnsi="Arial" w:cs="Arial"/>
          <w:bCs/>
          <w:sz w:val="20"/>
          <w:szCs w:val="20"/>
        </w:rPr>
      </w:pPr>
    </w:p>
    <w:p w14:paraId="47A569D9" w14:textId="7A266675" w:rsidR="0075000F" w:rsidRPr="002D405E" w:rsidRDefault="0075000F" w:rsidP="0075000F">
      <w:pPr>
        <w:spacing w:after="120"/>
        <w:jc w:val="center"/>
        <w:rPr>
          <w:rFonts w:ascii="Arial" w:hAnsi="Arial" w:cs="Arial"/>
          <w:b/>
          <w:sz w:val="20"/>
          <w:szCs w:val="20"/>
        </w:rPr>
      </w:pPr>
      <w:r>
        <w:rPr>
          <w:rFonts w:ascii="Arial" w:hAnsi="Arial" w:cs="Arial"/>
          <w:b/>
          <w:sz w:val="20"/>
          <w:szCs w:val="20"/>
        </w:rPr>
        <w:t xml:space="preserve">Figure </w:t>
      </w:r>
      <w:r w:rsidRPr="002D405E">
        <w:rPr>
          <w:rFonts w:ascii="Arial" w:hAnsi="Arial" w:cs="Arial"/>
          <w:b/>
          <w:sz w:val="20"/>
          <w:szCs w:val="20"/>
        </w:rPr>
        <w:t>2-</w:t>
      </w:r>
      <w:r w:rsidR="00205934">
        <w:rPr>
          <w:rFonts w:ascii="Arial" w:hAnsi="Arial" w:cs="Arial"/>
          <w:b/>
          <w:sz w:val="20"/>
          <w:szCs w:val="20"/>
        </w:rPr>
        <w:t>1</w:t>
      </w:r>
      <w:r w:rsidRPr="002D405E">
        <w:rPr>
          <w:rFonts w:ascii="Arial" w:hAnsi="Arial" w:cs="Arial"/>
          <w:b/>
          <w:sz w:val="20"/>
          <w:szCs w:val="20"/>
        </w:rPr>
        <w:t xml:space="preserve"> </w:t>
      </w:r>
      <w:r w:rsidR="003A07DD">
        <w:rPr>
          <w:rFonts w:ascii="Arial" w:hAnsi="Arial" w:cs="Arial"/>
          <w:b/>
          <w:bCs/>
          <w:sz w:val="20"/>
          <w:szCs w:val="20"/>
        </w:rPr>
        <w:t>CA_n5-n8 spectrum range</w:t>
      </w:r>
    </w:p>
    <w:p w14:paraId="43CF3705" w14:textId="670BC595" w:rsidR="004C0E4C" w:rsidRDefault="004C0E4C" w:rsidP="004C0E4C">
      <w:pPr>
        <w:jc w:val="both"/>
        <w:rPr>
          <w:rFonts w:ascii="Arial" w:hAnsi="Arial" w:cs="Arial"/>
          <w:bCs/>
          <w:sz w:val="20"/>
          <w:szCs w:val="20"/>
        </w:rPr>
      </w:pPr>
    </w:p>
    <w:p w14:paraId="49A7D18D" w14:textId="0AA76DD5" w:rsidR="007921F5" w:rsidRDefault="0088727A" w:rsidP="006B546D">
      <w:pPr>
        <w:spacing w:after="120"/>
        <w:jc w:val="both"/>
        <w:rPr>
          <w:rFonts w:ascii="Arial" w:hAnsi="Arial" w:cs="Arial"/>
          <w:bCs/>
          <w:i/>
          <w:iCs/>
          <w:sz w:val="20"/>
          <w:szCs w:val="20"/>
        </w:rPr>
      </w:pPr>
      <w:r>
        <w:rPr>
          <w:rFonts w:ascii="Arial" w:hAnsi="Arial" w:cs="Arial"/>
          <w:b/>
          <w:i/>
          <w:iCs/>
          <w:sz w:val="20"/>
          <w:szCs w:val="20"/>
        </w:rPr>
        <w:t>Proposal</w:t>
      </w:r>
      <w:r w:rsidR="007921F5">
        <w:rPr>
          <w:rFonts w:ascii="Arial" w:hAnsi="Arial" w:cs="Arial"/>
          <w:b/>
          <w:i/>
          <w:iCs/>
          <w:sz w:val="20"/>
          <w:szCs w:val="20"/>
        </w:rPr>
        <w:t xml:space="preserve"> </w:t>
      </w:r>
      <w:r>
        <w:rPr>
          <w:rFonts w:ascii="Arial" w:hAnsi="Arial" w:cs="Arial"/>
          <w:b/>
          <w:i/>
          <w:iCs/>
          <w:sz w:val="20"/>
          <w:szCs w:val="20"/>
        </w:rPr>
        <w:t>1</w:t>
      </w:r>
      <w:r w:rsidR="007921F5" w:rsidRPr="00A0194F">
        <w:rPr>
          <w:rFonts w:ascii="Arial" w:hAnsi="Arial" w:cs="Arial"/>
          <w:bCs/>
          <w:i/>
          <w:iCs/>
          <w:sz w:val="20"/>
          <w:szCs w:val="20"/>
        </w:rPr>
        <w:t xml:space="preserve">: </w:t>
      </w:r>
      <w:r>
        <w:rPr>
          <w:rFonts w:ascii="Arial" w:hAnsi="Arial" w:cs="Arial"/>
          <w:bCs/>
          <w:i/>
          <w:iCs/>
          <w:sz w:val="20"/>
          <w:szCs w:val="20"/>
        </w:rPr>
        <w:t>The frequency range restriction of the combination shall not</w:t>
      </w:r>
      <w:r w:rsidRPr="0088727A">
        <w:rPr>
          <w:rFonts w:ascii="Arial" w:hAnsi="Arial" w:cs="Arial"/>
          <w:bCs/>
          <w:i/>
          <w:iCs/>
          <w:sz w:val="20"/>
          <w:szCs w:val="20"/>
        </w:rPr>
        <w:t xml:space="preserve"> be used as the RF multiplexer implementation guideline as the</w:t>
      </w:r>
      <w:r>
        <w:rPr>
          <w:rFonts w:ascii="Arial" w:hAnsi="Arial" w:cs="Arial"/>
          <w:bCs/>
          <w:i/>
          <w:iCs/>
          <w:sz w:val="20"/>
          <w:szCs w:val="20"/>
        </w:rPr>
        <w:t xml:space="preserve"> </w:t>
      </w:r>
      <w:r w:rsidRPr="0088727A">
        <w:rPr>
          <w:rFonts w:ascii="Arial" w:hAnsi="Arial" w:cs="Arial"/>
          <w:bCs/>
          <w:i/>
          <w:iCs/>
          <w:sz w:val="20"/>
          <w:szCs w:val="20"/>
        </w:rPr>
        <w:t>filter design should accommodate the full-range operation when being operated as a single band for all the constituent bands.</w:t>
      </w:r>
      <w:r>
        <w:rPr>
          <w:rFonts w:ascii="Arial" w:hAnsi="Arial" w:cs="Arial"/>
          <w:bCs/>
          <w:i/>
          <w:iCs/>
          <w:sz w:val="20"/>
          <w:szCs w:val="20"/>
        </w:rPr>
        <w:t xml:space="preserve">   </w:t>
      </w:r>
    </w:p>
    <w:p w14:paraId="3954AA6F" w14:textId="77777777" w:rsidR="005E7D87" w:rsidRPr="0088727A" w:rsidRDefault="005E7D87" w:rsidP="004C0E4C">
      <w:pPr>
        <w:jc w:val="both"/>
        <w:rPr>
          <w:rFonts w:ascii="Arial" w:hAnsi="Arial" w:cs="Arial"/>
          <w:bCs/>
          <w:sz w:val="20"/>
          <w:szCs w:val="20"/>
        </w:rPr>
      </w:pPr>
    </w:p>
    <w:p w14:paraId="3F6244E6" w14:textId="4B94C9B0" w:rsidR="005E7D87" w:rsidRDefault="0088727A" w:rsidP="00453FE3">
      <w:pPr>
        <w:spacing w:after="120"/>
        <w:jc w:val="both"/>
        <w:rPr>
          <w:rFonts w:ascii="Arial" w:hAnsi="Arial" w:cs="Arial"/>
          <w:bCs/>
          <w:sz w:val="20"/>
          <w:szCs w:val="20"/>
        </w:rPr>
      </w:pPr>
      <w:r>
        <w:rPr>
          <w:rFonts w:ascii="Arial" w:hAnsi="Arial" w:cs="Arial"/>
          <w:bCs/>
          <w:sz w:val="20"/>
          <w:szCs w:val="20"/>
        </w:rPr>
        <w:t xml:space="preserve">On the UE architecture assumption, both 2 and 3 antenna implementations have been considered in the approved WF in last RAN4 meeting [2]. Due to the frequency range overlap between n5 DL and n8 UL, one possibility </w:t>
      </w:r>
      <w:r w:rsidRPr="0088727A">
        <w:rPr>
          <w:rFonts w:ascii="Arial" w:hAnsi="Arial" w:cs="Arial"/>
          <w:bCs/>
          <w:sz w:val="20"/>
          <w:szCs w:val="20"/>
        </w:rPr>
        <w:t xml:space="preserve">to enable CA_n5-n8 operation </w:t>
      </w:r>
      <w:r>
        <w:rPr>
          <w:rFonts w:ascii="Arial" w:hAnsi="Arial" w:cs="Arial"/>
          <w:bCs/>
          <w:sz w:val="20"/>
          <w:szCs w:val="20"/>
        </w:rPr>
        <w:t xml:space="preserve">with 2-antenna implementation </w:t>
      </w:r>
      <w:r w:rsidRPr="0088727A">
        <w:rPr>
          <w:rFonts w:ascii="Arial" w:hAnsi="Arial" w:cs="Arial"/>
          <w:bCs/>
          <w:sz w:val="20"/>
          <w:szCs w:val="20"/>
        </w:rPr>
        <w:t>is to allow only non-simultaneous Rx/Tx between n5 DL and n8 UL. With that the filter isolation between n5 DL and n8 UL would no longer be needed and a triplexer can be used to provide the semi-full-duplex carrier aggregation to a single antenna</w:t>
      </w:r>
      <w:r>
        <w:rPr>
          <w:rFonts w:ascii="Arial" w:hAnsi="Arial" w:cs="Arial"/>
          <w:bCs/>
          <w:sz w:val="20"/>
          <w:szCs w:val="20"/>
        </w:rPr>
        <w:t xml:space="preserve"> in the main path</w:t>
      </w:r>
      <w:r w:rsidRPr="0088727A">
        <w:rPr>
          <w:rFonts w:ascii="Arial" w:hAnsi="Arial" w:cs="Arial"/>
          <w:bCs/>
          <w:sz w:val="20"/>
          <w:szCs w:val="20"/>
        </w:rPr>
        <w:t>, as is shown in Figure 2</w:t>
      </w:r>
      <w:r>
        <w:rPr>
          <w:rFonts w:ascii="Arial" w:hAnsi="Arial" w:cs="Arial"/>
          <w:bCs/>
          <w:sz w:val="20"/>
          <w:szCs w:val="20"/>
        </w:rPr>
        <w:t>-2</w:t>
      </w:r>
      <w:r w:rsidRPr="0088727A">
        <w:rPr>
          <w:rFonts w:ascii="Arial" w:hAnsi="Arial" w:cs="Arial"/>
          <w:bCs/>
          <w:sz w:val="20"/>
          <w:szCs w:val="20"/>
        </w:rPr>
        <w:t>.</w:t>
      </w:r>
      <w:r>
        <w:rPr>
          <w:rFonts w:ascii="Arial" w:hAnsi="Arial" w:cs="Arial"/>
          <w:bCs/>
          <w:sz w:val="20"/>
          <w:szCs w:val="20"/>
        </w:rPr>
        <w:t xml:space="preserve">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w:t>
      </w:r>
      <w:r w:rsidRPr="0088727A">
        <w:rPr>
          <w:rFonts w:ascii="Arial" w:hAnsi="Arial" w:cs="Arial"/>
          <w:bCs/>
          <w:sz w:val="20"/>
          <w:szCs w:val="20"/>
        </w:rPr>
        <w:t>feasibility of a single triplexer for CA_n5-n8 needs to be studied.</w:t>
      </w:r>
      <w:r>
        <w:rPr>
          <w:rFonts w:ascii="Arial" w:hAnsi="Arial" w:cs="Arial"/>
          <w:bCs/>
          <w:sz w:val="20"/>
          <w:szCs w:val="20"/>
        </w:rPr>
        <w:t xml:space="preserve">      </w:t>
      </w:r>
    </w:p>
    <w:p w14:paraId="368CBD88" w14:textId="799E0CE9" w:rsidR="004C0E4C" w:rsidRPr="00502D4C" w:rsidRDefault="007F2042" w:rsidP="005E7D87">
      <w:pPr>
        <w:jc w:val="both"/>
        <w:rPr>
          <w:rFonts w:ascii="Arial" w:hAnsi="Arial" w:cs="Arial"/>
          <w:bCs/>
          <w:sz w:val="20"/>
          <w:szCs w:val="20"/>
        </w:rPr>
      </w:pPr>
      <w:r>
        <w:rPr>
          <w:rFonts w:ascii="Arial" w:hAnsi="Arial" w:cs="Arial"/>
          <w:bCs/>
          <w:sz w:val="20"/>
          <w:szCs w:val="20"/>
        </w:rPr>
        <w:t xml:space="preserve"> </w:t>
      </w:r>
      <w:r w:rsidR="004D28B5">
        <w:rPr>
          <w:rFonts w:ascii="Arial" w:hAnsi="Arial" w:cs="Arial"/>
          <w:bCs/>
          <w:sz w:val="20"/>
          <w:szCs w:val="20"/>
        </w:rPr>
        <w:t xml:space="preserve">  </w:t>
      </w:r>
    </w:p>
    <w:p w14:paraId="0E1B987E" w14:textId="442C7E22" w:rsidR="00C31FAB" w:rsidRPr="00A15F1F" w:rsidRDefault="007D6523" w:rsidP="00A15F1F">
      <w:pPr>
        <w:jc w:val="both"/>
        <w:rPr>
          <w:rFonts w:ascii="Arial" w:hAnsi="Arial" w:cs="Arial"/>
          <w:b/>
          <w:sz w:val="20"/>
          <w:szCs w:val="20"/>
        </w:rPr>
      </w:pPr>
      <w:r w:rsidRPr="007D6523">
        <w:rPr>
          <w:rFonts w:ascii="Arial" w:hAnsi="Arial" w:cs="Arial"/>
          <w:b/>
          <w:noProof/>
          <w:sz w:val="20"/>
          <w:szCs w:val="20"/>
          <w:lang w:eastAsia="zh-CN"/>
        </w:rPr>
        <w:drawing>
          <wp:inline distT="0" distB="0" distL="0" distR="0" wp14:anchorId="79EFC5F9" wp14:editId="06BAE800">
            <wp:extent cx="6122035" cy="38741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3874135"/>
                    </a:xfrm>
                    <a:prstGeom prst="rect">
                      <a:avLst/>
                    </a:prstGeom>
                  </pic:spPr>
                </pic:pic>
              </a:graphicData>
            </a:graphic>
          </wp:inline>
        </w:drawing>
      </w:r>
    </w:p>
    <w:p w14:paraId="180F65E7" w14:textId="77777777" w:rsidR="00A15F1F" w:rsidRDefault="00A15F1F" w:rsidP="00A15F1F">
      <w:pPr>
        <w:jc w:val="center"/>
        <w:rPr>
          <w:rFonts w:ascii="Arial" w:hAnsi="Arial" w:cs="Arial"/>
          <w:b/>
          <w:sz w:val="20"/>
          <w:szCs w:val="20"/>
        </w:rPr>
      </w:pPr>
    </w:p>
    <w:p w14:paraId="1C6B52A1" w14:textId="34853725" w:rsidR="00A15F1F" w:rsidRDefault="00A15F1F" w:rsidP="00A15F1F">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sidR="0088727A">
        <w:rPr>
          <w:rFonts w:ascii="Arial" w:hAnsi="Arial" w:cs="Arial"/>
          <w:b/>
          <w:sz w:val="20"/>
          <w:szCs w:val="20"/>
        </w:rPr>
        <w:t>-2</w:t>
      </w:r>
      <w:r w:rsidRPr="002D405E">
        <w:rPr>
          <w:rFonts w:ascii="Arial" w:hAnsi="Arial" w:cs="Arial"/>
          <w:b/>
          <w:sz w:val="20"/>
          <w:szCs w:val="20"/>
        </w:rPr>
        <w:t xml:space="preserve"> </w:t>
      </w:r>
      <w:r>
        <w:rPr>
          <w:rFonts w:ascii="Arial" w:hAnsi="Arial" w:cs="Arial"/>
          <w:b/>
          <w:sz w:val="20"/>
          <w:szCs w:val="20"/>
        </w:rPr>
        <w:t xml:space="preserve">Possible </w:t>
      </w:r>
      <w:r>
        <w:rPr>
          <w:rFonts w:ascii="Arial" w:hAnsi="Arial" w:cs="Arial"/>
          <w:b/>
          <w:bCs/>
          <w:sz w:val="20"/>
          <w:szCs w:val="20"/>
        </w:rPr>
        <w:t xml:space="preserve">CA_n5-n8 </w:t>
      </w:r>
      <w:r w:rsidR="00A41830">
        <w:rPr>
          <w:rFonts w:ascii="Arial" w:hAnsi="Arial" w:cs="Arial"/>
          <w:b/>
          <w:bCs/>
          <w:sz w:val="20"/>
          <w:szCs w:val="20"/>
        </w:rPr>
        <w:t>UE architecture and operation diagram for semi-full-duplex CA</w:t>
      </w:r>
    </w:p>
    <w:p w14:paraId="2D664837" w14:textId="77777777" w:rsidR="00A15F1F" w:rsidRPr="000544CF" w:rsidRDefault="00A15F1F" w:rsidP="00354C53">
      <w:pPr>
        <w:jc w:val="both"/>
        <w:rPr>
          <w:rFonts w:ascii="Arial" w:hAnsi="Arial" w:cs="Arial"/>
          <w:bCs/>
          <w:sz w:val="20"/>
          <w:szCs w:val="20"/>
        </w:rPr>
      </w:pPr>
    </w:p>
    <w:p w14:paraId="7BF3E050" w14:textId="206E2E80" w:rsidR="00354C53" w:rsidRDefault="002D405E" w:rsidP="00453FE3">
      <w:pPr>
        <w:spacing w:after="120"/>
        <w:jc w:val="both"/>
        <w:rPr>
          <w:rFonts w:ascii="Arial" w:hAnsi="Arial" w:cs="Arial"/>
          <w:bCs/>
          <w:i/>
          <w:iCs/>
          <w:sz w:val="20"/>
          <w:szCs w:val="20"/>
        </w:rPr>
      </w:pPr>
      <w:r>
        <w:rPr>
          <w:rFonts w:ascii="Arial" w:hAnsi="Arial" w:cs="Arial"/>
          <w:b/>
          <w:i/>
          <w:iCs/>
          <w:sz w:val="20"/>
          <w:szCs w:val="20"/>
        </w:rPr>
        <w:t>Observation</w:t>
      </w:r>
      <w:r w:rsidR="002608DE">
        <w:rPr>
          <w:rFonts w:ascii="Arial" w:hAnsi="Arial" w:cs="Arial"/>
          <w:b/>
          <w:i/>
          <w:iCs/>
          <w:sz w:val="20"/>
          <w:szCs w:val="20"/>
        </w:rPr>
        <w:t xml:space="preserve"> </w:t>
      </w:r>
      <w:r w:rsidR="0088727A">
        <w:rPr>
          <w:rFonts w:ascii="Arial" w:hAnsi="Arial" w:cs="Arial"/>
          <w:b/>
          <w:i/>
          <w:iCs/>
          <w:sz w:val="20"/>
          <w:szCs w:val="20"/>
        </w:rPr>
        <w:t>1</w:t>
      </w:r>
      <w:r w:rsidR="00061B4F" w:rsidRPr="00A0194F">
        <w:rPr>
          <w:rFonts w:ascii="Arial" w:hAnsi="Arial" w:cs="Arial"/>
          <w:bCs/>
          <w:i/>
          <w:iCs/>
          <w:sz w:val="20"/>
          <w:szCs w:val="20"/>
        </w:rPr>
        <w:t xml:space="preserve">: </w:t>
      </w:r>
      <w:r w:rsidR="00D07B82" w:rsidRPr="00D07B82">
        <w:rPr>
          <w:rFonts w:ascii="Arial" w:hAnsi="Arial" w:cs="Arial"/>
          <w:bCs/>
          <w:i/>
          <w:iCs/>
          <w:sz w:val="20"/>
          <w:szCs w:val="20"/>
        </w:rPr>
        <w:t>One possibility to enable CA_n5-n8 operation</w:t>
      </w:r>
      <w:r w:rsidR="00D07B82">
        <w:rPr>
          <w:rFonts w:ascii="Arial" w:hAnsi="Arial" w:cs="Arial"/>
          <w:bCs/>
          <w:i/>
          <w:iCs/>
          <w:sz w:val="20"/>
          <w:szCs w:val="20"/>
        </w:rPr>
        <w:t xml:space="preserve"> </w:t>
      </w:r>
      <w:r w:rsidR="0088727A">
        <w:rPr>
          <w:rFonts w:ascii="Arial" w:hAnsi="Arial" w:cs="Arial"/>
          <w:bCs/>
          <w:i/>
          <w:iCs/>
          <w:sz w:val="20"/>
          <w:szCs w:val="20"/>
        </w:rPr>
        <w:t>with 2-antenna implementation</w:t>
      </w:r>
      <w:r w:rsidR="00D07B82" w:rsidRPr="00D07B82">
        <w:rPr>
          <w:rFonts w:ascii="Arial" w:hAnsi="Arial" w:cs="Arial"/>
          <w:bCs/>
          <w:i/>
          <w:iCs/>
          <w:sz w:val="20"/>
          <w:szCs w:val="20"/>
        </w:rPr>
        <w:t xml:space="preserve"> is to allow only non-simultaneous Rx/Tx between n5 DL and n8 UL</w:t>
      </w:r>
      <w:r w:rsidR="00354C53">
        <w:rPr>
          <w:rFonts w:ascii="Arial" w:hAnsi="Arial" w:cs="Arial"/>
          <w:bCs/>
          <w:i/>
          <w:iCs/>
          <w:sz w:val="20"/>
          <w:szCs w:val="20"/>
        </w:rPr>
        <w:t xml:space="preserve"> in conjunction with a triplexer</w:t>
      </w:r>
      <w:r w:rsidR="0088727A">
        <w:rPr>
          <w:rFonts w:ascii="Arial" w:hAnsi="Arial" w:cs="Arial"/>
          <w:bCs/>
          <w:i/>
          <w:iCs/>
          <w:sz w:val="20"/>
          <w:szCs w:val="20"/>
        </w:rPr>
        <w:t xml:space="preserve"> in main path.</w:t>
      </w:r>
    </w:p>
    <w:p w14:paraId="27DBA825" w14:textId="77777777" w:rsidR="00354C53" w:rsidRPr="00354C53" w:rsidRDefault="00354C53" w:rsidP="00354C53">
      <w:pPr>
        <w:jc w:val="both"/>
        <w:rPr>
          <w:rFonts w:ascii="Arial" w:hAnsi="Arial" w:cs="Arial"/>
          <w:bCs/>
          <w:sz w:val="20"/>
          <w:szCs w:val="20"/>
        </w:rPr>
      </w:pPr>
    </w:p>
    <w:p w14:paraId="307A96C8" w14:textId="169D1F00" w:rsidR="000544CF" w:rsidRDefault="004F1ED6" w:rsidP="00453FE3">
      <w:pPr>
        <w:spacing w:after="120"/>
        <w:jc w:val="both"/>
        <w:rPr>
          <w:rFonts w:ascii="Arial" w:hAnsi="Arial" w:cs="Arial"/>
          <w:bCs/>
          <w:i/>
          <w:iCs/>
          <w:sz w:val="20"/>
          <w:szCs w:val="20"/>
        </w:rPr>
      </w:pPr>
      <w:r>
        <w:rPr>
          <w:rFonts w:ascii="Arial" w:hAnsi="Arial" w:cs="Arial"/>
          <w:b/>
          <w:i/>
          <w:iCs/>
          <w:sz w:val="20"/>
          <w:szCs w:val="20"/>
        </w:rPr>
        <w:t>Proposal</w:t>
      </w:r>
      <w:r w:rsidR="000544CF">
        <w:rPr>
          <w:rFonts w:ascii="Arial" w:hAnsi="Arial" w:cs="Arial"/>
          <w:b/>
          <w:i/>
          <w:iCs/>
          <w:sz w:val="20"/>
          <w:szCs w:val="20"/>
        </w:rPr>
        <w:t xml:space="preserve"> </w:t>
      </w:r>
      <w:r w:rsidR="0088727A">
        <w:rPr>
          <w:rFonts w:ascii="Arial" w:hAnsi="Arial" w:cs="Arial"/>
          <w:b/>
          <w:i/>
          <w:iCs/>
          <w:sz w:val="20"/>
          <w:szCs w:val="20"/>
        </w:rPr>
        <w:t>2</w:t>
      </w:r>
      <w:r w:rsidR="000544CF" w:rsidRPr="00A0194F">
        <w:rPr>
          <w:rFonts w:ascii="Arial" w:hAnsi="Arial" w:cs="Arial"/>
          <w:bCs/>
          <w:i/>
          <w:iCs/>
          <w:sz w:val="20"/>
          <w:szCs w:val="20"/>
        </w:rPr>
        <w:t xml:space="preserve">: </w:t>
      </w:r>
      <w:r>
        <w:rPr>
          <w:rFonts w:ascii="Arial" w:hAnsi="Arial" w:cs="Arial"/>
          <w:bCs/>
          <w:i/>
          <w:iCs/>
          <w:sz w:val="20"/>
          <w:szCs w:val="20"/>
        </w:rPr>
        <w:t>For CA_n5-n8 with 2-antenna implementation, t</w:t>
      </w:r>
      <w:r w:rsidR="000544CF">
        <w:rPr>
          <w:rFonts w:ascii="Arial" w:hAnsi="Arial" w:cs="Arial"/>
          <w:bCs/>
          <w:i/>
          <w:iCs/>
          <w:sz w:val="20"/>
          <w:szCs w:val="20"/>
        </w:rPr>
        <w:t xml:space="preserve">he feasibility of a single triplexer for CA_n5-n8 </w:t>
      </w:r>
      <w:r w:rsidR="0088727A">
        <w:rPr>
          <w:rFonts w:ascii="Arial" w:hAnsi="Arial" w:cs="Arial"/>
          <w:bCs/>
          <w:i/>
          <w:iCs/>
          <w:sz w:val="20"/>
          <w:szCs w:val="20"/>
        </w:rPr>
        <w:t xml:space="preserve">with acceptable filter isolation and insertion loss </w:t>
      </w:r>
      <w:r w:rsidR="000544CF">
        <w:rPr>
          <w:rFonts w:ascii="Arial" w:hAnsi="Arial" w:cs="Arial"/>
          <w:bCs/>
          <w:i/>
          <w:iCs/>
          <w:sz w:val="20"/>
          <w:szCs w:val="20"/>
        </w:rPr>
        <w:t>needs to be studied.</w:t>
      </w:r>
    </w:p>
    <w:p w14:paraId="243CD68F" w14:textId="5013BDA9" w:rsidR="00E922FE" w:rsidRDefault="00E922FE" w:rsidP="004F1ED6">
      <w:pPr>
        <w:jc w:val="both"/>
        <w:rPr>
          <w:rFonts w:ascii="Arial" w:hAnsi="Arial" w:cs="Arial"/>
          <w:bCs/>
          <w:sz w:val="20"/>
          <w:szCs w:val="20"/>
        </w:rPr>
      </w:pPr>
    </w:p>
    <w:p w14:paraId="23CF0212" w14:textId="77777777" w:rsidR="004F1ED6" w:rsidRDefault="004F1ED6" w:rsidP="0088727A">
      <w:pPr>
        <w:spacing w:after="120"/>
        <w:jc w:val="both"/>
        <w:rPr>
          <w:rFonts w:ascii="Arial" w:hAnsi="Arial" w:cs="Arial"/>
          <w:bCs/>
          <w:sz w:val="20"/>
          <w:szCs w:val="20"/>
        </w:rPr>
      </w:pPr>
      <w:r>
        <w:rPr>
          <w:rFonts w:ascii="Arial" w:hAnsi="Arial" w:cs="Arial"/>
          <w:bCs/>
          <w:sz w:val="20"/>
          <w:szCs w:val="20"/>
        </w:rPr>
        <w:t>For the 3-antenna implementation, the two of the three antenna are used in the main path to aggregate the n5 and n8 signals over the air, as shown in Figure 2-3. As n5 and n8 signals do not need to be combined through a multiplexer, there is no additional insertion loss in both n5 and n8 main signal paths as compared to single-band implementation.</w:t>
      </w:r>
    </w:p>
    <w:p w14:paraId="2D18F998" w14:textId="375C0DCF" w:rsidR="004F1ED6" w:rsidRDefault="004F1ED6" w:rsidP="004F1ED6">
      <w:pPr>
        <w:jc w:val="both"/>
        <w:rPr>
          <w:rFonts w:ascii="Arial" w:hAnsi="Arial" w:cs="Arial"/>
          <w:bCs/>
          <w:sz w:val="20"/>
          <w:szCs w:val="20"/>
        </w:rPr>
      </w:pPr>
    </w:p>
    <w:p w14:paraId="7B51B470" w14:textId="3457AEF1" w:rsidR="004F1ED6" w:rsidRPr="004F1ED6" w:rsidRDefault="004F1ED6" w:rsidP="004F1ED6">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Pr>
          <w:rFonts w:ascii="Arial" w:hAnsi="Arial" w:cs="Arial"/>
          <w:bCs/>
          <w:i/>
          <w:iCs/>
          <w:sz w:val="20"/>
          <w:szCs w:val="20"/>
        </w:rPr>
        <w:t xml:space="preserve">For CA_n5-n8 with 3-antenna implementation, there is </w:t>
      </w:r>
      <w:r w:rsidRPr="004F1ED6">
        <w:rPr>
          <w:rFonts w:ascii="Arial" w:hAnsi="Arial" w:cs="Arial"/>
          <w:bCs/>
          <w:i/>
          <w:iCs/>
          <w:sz w:val="20"/>
          <w:szCs w:val="20"/>
        </w:rPr>
        <w:t>no additional insertion loss in both n5 and n8 main signal paths as compared to single-band implementation</w:t>
      </w:r>
      <w:r>
        <w:rPr>
          <w:rFonts w:ascii="Arial" w:hAnsi="Arial" w:cs="Arial"/>
          <w:bCs/>
          <w:i/>
          <w:iCs/>
          <w:sz w:val="20"/>
          <w:szCs w:val="20"/>
        </w:rPr>
        <w:t xml:space="preserve"> since </w:t>
      </w:r>
      <w:r w:rsidRPr="004F1ED6">
        <w:rPr>
          <w:rFonts w:ascii="Arial" w:hAnsi="Arial" w:cs="Arial"/>
          <w:bCs/>
          <w:i/>
          <w:iCs/>
          <w:sz w:val="20"/>
          <w:szCs w:val="20"/>
        </w:rPr>
        <w:t>n5 and n8 signals do not need to be combined through a multiplexer</w:t>
      </w:r>
      <w:r>
        <w:rPr>
          <w:rFonts w:ascii="Arial" w:hAnsi="Arial" w:cs="Arial"/>
          <w:bCs/>
          <w:i/>
          <w:iCs/>
          <w:sz w:val="20"/>
          <w:szCs w:val="20"/>
        </w:rPr>
        <w:t>.</w:t>
      </w:r>
    </w:p>
    <w:p w14:paraId="0D40670E" w14:textId="3061F5FF" w:rsidR="004F1ED6" w:rsidRDefault="004F1ED6" w:rsidP="0088727A">
      <w:pPr>
        <w:spacing w:after="120"/>
        <w:jc w:val="both"/>
        <w:rPr>
          <w:rFonts w:ascii="Arial" w:hAnsi="Arial" w:cs="Arial"/>
          <w:bCs/>
          <w:sz w:val="20"/>
          <w:szCs w:val="20"/>
        </w:rPr>
      </w:pPr>
      <w:r>
        <w:rPr>
          <w:rFonts w:ascii="Arial" w:hAnsi="Arial" w:cs="Arial"/>
          <w:bCs/>
          <w:sz w:val="20"/>
          <w:szCs w:val="20"/>
        </w:rPr>
        <w:lastRenderedPageBreak/>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APT600 band to n8) to support all the sub-1GHz bands above 600 MHz as defined in 3GPP. Nonetheless, using two antenna to aggregate n5 and n8 may not be the optimal antenna arrangement to divide the sub-1GHz band frequency range as the lower frequency antenna still needs to cover up to 282 MHz (from APT600 band to n5). On the other hand, the additional antenna cannot be added without occupying more phone space. </w:t>
      </w:r>
      <w:r w:rsidR="00E33919" w:rsidRPr="00324676">
        <w:rPr>
          <w:rFonts w:ascii="Arial" w:hAnsi="Arial" w:cs="Arial"/>
          <w:bCs/>
          <w:sz w:val="20"/>
          <w:szCs w:val="20"/>
        </w:rPr>
        <w:t xml:space="preserve">Therefore, the feasibility on placing </w:t>
      </w:r>
      <w:r w:rsidR="00E33919">
        <w:rPr>
          <w:rFonts w:ascii="Arial" w:hAnsi="Arial" w:cs="Arial"/>
          <w:bCs/>
          <w:sz w:val="20"/>
          <w:szCs w:val="20"/>
        </w:rPr>
        <w:t>more than two</w:t>
      </w:r>
      <w:r w:rsidR="00E33919" w:rsidRPr="00324676">
        <w:rPr>
          <w:rFonts w:ascii="Arial" w:hAnsi="Arial" w:cs="Arial"/>
          <w:bCs/>
          <w:sz w:val="20"/>
          <w:szCs w:val="20"/>
        </w:rPr>
        <w:t xml:space="preserve"> low-band antenna in a smartphone needs to be investigated</w:t>
      </w:r>
      <w:r w:rsidR="00E33919">
        <w:rPr>
          <w:rFonts w:ascii="Arial" w:hAnsi="Arial" w:cs="Arial"/>
          <w:bCs/>
          <w:sz w:val="20"/>
          <w:szCs w:val="20"/>
        </w:rPr>
        <w:t xml:space="preserve">, with narrower bandwidth and regressed </w:t>
      </w:r>
      <w:r w:rsidR="00E33919" w:rsidRPr="002966A1">
        <w:rPr>
          <w:rFonts w:ascii="Arial" w:hAnsi="Arial" w:cs="Arial"/>
          <w:bCs/>
          <w:sz w:val="20"/>
          <w:szCs w:val="20"/>
        </w:rPr>
        <w:t xml:space="preserve">radiating performance expected due to </w:t>
      </w:r>
      <w:r w:rsidR="00E33919">
        <w:rPr>
          <w:rFonts w:ascii="Arial" w:hAnsi="Arial" w:cs="Arial"/>
          <w:bCs/>
          <w:sz w:val="20"/>
          <w:szCs w:val="20"/>
        </w:rPr>
        <w:t xml:space="preserve">the </w:t>
      </w:r>
      <w:r w:rsidR="00E33919" w:rsidRPr="002966A1">
        <w:rPr>
          <w:rFonts w:ascii="Arial" w:hAnsi="Arial" w:cs="Arial"/>
          <w:bCs/>
          <w:sz w:val="20"/>
          <w:szCs w:val="20"/>
        </w:rPr>
        <w:t>limitation in form factor</w:t>
      </w:r>
      <w:r>
        <w:rPr>
          <w:rFonts w:ascii="Arial" w:hAnsi="Arial" w:cs="Arial"/>
          <w:bCs/>
          <w:sz w:val="20"/>
          <w:szCs w:val="20"/>
        </w:rPr>
        <w:t xml:space="preserve">. </w:t>
      </w:r>
    </w:p>
    <w:p w14:paraId="6F3DF748" w14:textId="5F07E984" w:rsidR="004F1ED6" w:rsidRDefault="004F1ED6" w:rsidP="004F1ED6">
      <w:pPr>
        <w:jc w:val="both"/>
        <w:rPr>
          <w:rFonts w:ascii="Arial" w:hAnsi="Arial" w:cs="Arial"/>
          <w:bCs/>
          <w:sz w:val="20"/>
          <w:szCs w:val="20"/>
        </w:rPr>
      </w:pPr>
    </w:p>
    <w:p w14:paraId="4D965E52" w14:textId="0863FDA9" w:rsidR="004F1ED6" w:rsidRDefault="004F1ED6" w:rsidP="004F1ED6">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Pr="004F1ED6">
        <w:rPr>
          <w:rFonts w:ascii="Arial" w:hAnsi="Arial" w:cs="Arial"/>
          <w:bCs/>
          <w:i/>
          <w:iCs/>
          <w:sz w:val="20"/>
          <w:szCs w:val="20"/>
        </w:rPr>
        <w:t>Having two antenna in the main signal path not only avoids the more complicated multiplexer implementation and the associated additional insertion loss</w:t>
      </w:r>
      <w:r>
        <w:rPr>
          <w:rFonts w:ascii="Arial" w:hAnsi="Arial" w:cs="Arial"/>
          <w:bCs/>
          <w:i/>
          <w:iCs/>
          <w:sz w:val="20"/>
          <w:szCs w:val="20"/>
        </w:rPr>
        <w:t>es</w:t>
      </w:r>
      <w:r w:rsidRPr="004F1ED6">
        <w:rPr>
          <w:rFonts w:ascii="Arial" w:hAnsi="Arial" w:cs="Arial"/>
          <w:bCs/>
          <w:i/>
          <w:iCs/>
          <w:sz w:val="20"/>
          <w:szCs w:val="20"/>
        </w:rPr>
        <w:t>, but also allows narrower frequency coverage for each of the two antenna as compared to single-antenna implementation</w:t>
      </w:r>
      <w:r>
        <w:rPr>
          <w:rFonts w:ascii="Arial" w:hAnsi="Arial" w:cs="Arial"/>
          <w:bCs/>
          <w:i/>
          <w:iCs/>
          <w:sz w:val="20"/>
          <w:szCs w:val="20"/>
        </w:rPr>
        <w:t>.</w:t>
      </w:r>
    </w:p>
    <w:p w14:paraId="12C8801A" w14:textId="30E71DB8" w:rsidR="004F1ED6" w:rsidRPr="004F1ED6" w:rsidRDefault="004F1ED6" w:rsidP="004F1ED6">
      <w:pPr>
        <w:jc w:val="both"/>
        <w:rPr>
          <w:rFonts w:ascii="Arial" w:hAnsi="Arial" w:cs="Arial"/>
          <w:bCs/>
          <w:sz w:val="20"/>
          <w:szCs w:val="20"/>
        </w:rPr>
      </w:pPr>
    </w:p>
    <w:p w14:paraId="2D6BDF21" w14:textId="4D49A7B9" w:rsidR="004F1ED6" w:rsidRDefault="004F1ED6" w:rsidP="004F1ED6">
      <w:pPr>
        <w:spacing w:after="120"/>
        <w:jc w:val="both"/>
        <w:rPr>
          <w:rFonts w:ascii="Arial" w:hAnsi="Arial" w:cs="Arial"/>
          <w:bCs/>
          <w:i/>
          <w:iCs/>
          <w:sz w:val="20"/>
          <w:szCs w:val="20"/>
        </w:rPr>
      </w:pPr>
      <w:r w:rsidRPr="004F1ED6">
        <w:rPr>
          <w:rFonts w:ascii="Arial" w:hAnsi="Arial" w:cs="Arial"/>
          <w:b/>
          <w:i/>
          <w:iCs/>
          <w:sz w:val="20"/>
          <w:szCs w:val="20"/>
        </w:rPr>
        <w:t>Observation 4</w:t>
      </w:r>
      <w:r>
        <w:rPr>
          <w:rFonts w:ascii="Arial" w:hAnsi="Arial" w:cs="Arial"/>
          <w:bCs/>
          <w:i/>
          <w:iCs/>
          <w:sz w:val="20"/>
          <w:szCs w:val="20"/>
        </w:rPr>
        <w:t>: U</w:t>
      </w:r>
      <w:r w:rsidRPr="004F1ED6">
        <w:rPr>
          <w:rFonts w:ascii="Arial" w:hAnsi="Arial" w:cs="Arial"/>
          <w:bCs/>
          <w:i/>
          <w:iCs/>
          <w:sz w:val="20"/>
          <w:szCs w:val="20"/>
        </w:rPr>
        <w:t>sing two antenna to aggregate n5 and n8 may not be the optimal antenna arrangement to divide the sub-1GHz band frequency range as the lower frequency antenna still needs to cover up to 282 MHz (from APT600 band to n5)</w:t>
      </w:r>
    </w:p>
    <w:p w14:paraId="231CB62A" w14:textId="1F8529C7" w:rsidR="004F1ED6" w:rsidRPr="004F1ED6" w:rsidRDefault="004F1ED6" w:rsidP="004F1ED6">
      <w:pPr>
        <w:jc w:val="both"/>
        <w:rPr>
          <w:rFonts w:ascii="Arial" w:hAnsi="Arial" w:cs="Arial"/>
          <w:bCs/>
          <w:sz w:val="20"/>
          <w:szCs w:val="20"/>
        </w:rPr>
      </w:pPr>
    </w:p>
    <w:p w14:paraId="52A06A78" w14:textId="39270231" w:rsidR="004F1ED6" w:rsidRPr="004F1ED6" w:rsidRDefault="004F1ED6" w:rsidP="004F1ED6">
      <w:pPr>
        <w:spacing w:after="120"/>
        <w:jc w:val="both"/>
        <w:rPr>
          <w:rFonts w:ascii="Arial" w:hAnsi="Arial" w:cs="Arial"/>
          <w:bCs/>
          <w:sz w:val="20"/>
          <w:szCs w:val="20"/>
        </w:rPr>
      </w:pPr>
      <w:r w:rsidRPr="004F1ED6">
        <w:rPr>
          <w:rFonts w:ascii="Arial" w:hAnsi="Arial" w:cs="Arial"/>
          <w:b/>
          <w:i/>
          <w:iCs/>
          <w:sz w:val="20"/>
          <w:szCs w:val="20"/>
        </w:rPr>
        <w:t xml:space="preserve">Proposal </w:t>
      </w:r>
      <w:r>
        <w:rPr>
          <w:rFonts w:ascii="Arial" w:hAnsi="Arial" w:cs="Arial"/>
          <w:b/>
          <w:i/>
          <w:iCs/>
          <w:sz w:val="20"/>
          <w:szCs w:val="20"/>
        </w:rPr>
        <w:t>3</w:t>
      </w:r>
      <w:r>
        <w:rPr>
          <w:rFonts w:ascii="Arial" w:hAnsi="Arial" w:cs="Arial"/>
          <w:bCs/>
          <w:i/>
          <w:iCs/>
          <w:sz w:val="20"/>
          <w:szCs w:val="20"/>
        </w:rPr>
        <w:t xml:space="preserve">: </w:t>
      </w:r>
      <w:r w:rsidR="00E33919">
        <w:rPr>
          <w:rFonts w:ascii="Arial" w:hAnsi="Arial" w:cs="Arial"/>
          <w:bCs/>
          <w:i/>
          <w:iCs/>
          <w:sz w:val="20"/>
          <w:szCs w:val="20"/>
        </w:rPr>
        <w:t>I</w:t>
      </w:r>
      <w:r w:rsidR="00E33919" w:rsidRPr="002966A1">
        <w:rPr>
          <w:rFonts w:ascii="Arial" w:hAnsi="Arial" w:cs="Arial"/>
          <w:bCs/>
          <w:i/>
          <w:iCs/>
          <w:sz w:val="20"/>
          <w:szCs w:val="20"/>
        </w:rPr>
        <w:t>mplementation of </w:t>
      </w:r>
      <w:r w:rsidR="00E33919" w:rsidRPr="002966A1">
        <w:rPr>
          <w:rFonts w:ascii="Arial" w:hAnsi="Arial" w:cs="Arial"/>
          <w:i/>
          <w:iCs/>
          <w:sz w:val="20"/>
          <w:szCs w:val="20"/>
        </w:rPr>
        <w:t xml:space="preserve">more than 2 </w:t>
      </w:r>
      <w:r w:rsidR="00E33919">
        <w:rPr>
          <w:rFonts w:ascii="Arial" w:hAnsi="Arial" w:cs="Arial"/>
          <w:i/>
          <w:iCs/>
          <w:sz w:val="20"/>
          <w:szCs w:val="20"/>
        </w:rPr>
        <w:t xml:space="preserve">low-band </w:t>
      </w:r>
      <w:r w:rsidR="00E33919" w:rsidRPr="002966A1">
        <w:rPr>
          <w:rFonts w:ascii="Arial" w:hAnsi="Arial" w:cs="Arial"/>
          <w:i/>
          <w:iCs/>
          <w:sz w:val="20"/>
          <w:szCs w:val="20"/>
        </w:rPr>
        <w:t>antennas</w:t>
      </w:r>
      <w:r w:rsidR="00E33919" w:rsidRPr="002966A1">
        <w:rPr>
          <w:rFonts w:ascii="Arial" w:hAnsi="Arial" w:cs="Arial"/>
          <w:bCs/>
          <w:i/>
          <w:iCs/>
          <w:sz w:val="20"/>
          <w:szCs w:val="20"/>
        </w:rPr>
        <w:t> </w:t>
      </w:r>
      <w:r w:rsidR="00E33919">
        <w:rPr>
          <w:rFonts w:ascii="Arial" w:hAnsi="Arial" w:cs="Arial"/>
          <w:bCs/>
          <w:i/>
          <w:iCs/>
          <w:sz w:val="20"/>
          <w:szCs w:val="20"/>
        </w:rPr>
        <w:t xml:space="preserve">in a smartphone </w:t>
      </w:r>
      <w:r w:rsidR="00E33919" w:rsidRPr="002966A1">
        <w:rPr>
          <w:rFonts w:ascii="Arial" w:hAnsi="Arial" w:cs="Arial"/>
          <w:bCs/>
          <w:i/>
          <w:iCs/>
          <w:sz w:val="20"/>
          <w:szCs w:val="20"/>
        </w:rPr>
        <w:t>needs to be investigated, with narrower bandwidth and regressed radiating performance expected due to</w:t>
      </w:r>
      <w:r w:rsidR="00E33919">
        <w:rPr>
          <w:rFonts w:ascii="Arial" w:hAnsi="Arial" w:cs="Arial"/>
          <w:bCs/>
          <w:i/>
          <w:iCs/>
          <w:sz w:val="20"/>
          <w:szCs w:val="20"/>
        </w:rPr>
        <w:t xml:space="preserve"> the</w:t>
      </w:r>
      <w:r w:rsidR="00E33919" w:rsidRPr="002966A1">
        <w:rPr>
          <w:rFonts w:ascii="Arial" w:hAnsi="Arial" w:cs="Arial"/>
          <w:bCs/>
          <w:i/>
          <w:iCs/>
          <w:sz w:val="20"/>
          <w:szCs w:val="20"/>
        </w:rPr>
        <w:t xml:space="preserve"> limitation in form factor</w:t>
      </w:r>
      <w:r w:rsidRPr="004F1ED6">
        <w:rPr>
          <w:rFonts w:ascii="Arial" w:hAnsi="Arial" w:cs="Arial"/>
          <w:bCs/>
          <w:i/>
          <w:iCs/>
          <w:sz w:val="20"/>
          <w:szCs w:val="20"/>
        </w:rPr>
        <w:t>.</w:t>
      </w:r>
    </w:p>
    <w:p w14:paraId="03E0A391" w14:textId="77777777" w:rsidR="004F1ED6" w:rsidRDefault="004F1ED6" w:rsidP="004F1ED6">
      <w:pPr>
        <w:jc w:val="both"/>
        <w:rPr>
          <w:rFonts w:ascii="Arial" w:hAnsi="Arial" w:cs="Arial"/>
          <w:bCs/>
          <w:sz w:val="20"/>
          <w:szCs w:val="20"/>
        </w:rPr>
      </w:pPr>
    </w:p>
    <w:p w14:paraId="2BAB7965" w14:textId="4793EE5E" w:rsidR="004F1ED6" w:rsidRDefault="004F1ED6" w:rsidP="004F1ED6">
      <w:pPr>
        <w:jc w:val="center"/>
        <w:rPr>
          <w:rFonts w:ascii="Arial" w:hAnsi="Arial" w:cs="Arial"/>
          <w:bCs/>
          <w:sz w:val="20"/>
          <w:szCs w:val="20"/>
        </w:rPr>
      </w:pPr>
      <w:r w:rsidRPr="004F1ED6">
        <w:rPr>
          <w:rFonts w:ascii="Arial" w:hAnsi="Arial" w:cs="Arial"/>
          <w:bCs/>
          <w:noProof/>
          <w:sz w:val="20"/>
          <w:szCs w:val="20"/>
          <w:lang w:eastAsia="zh-CN"/>
        </w:rPr>
        <w:drawing>
          <wp:inline distT="0" distB="0" distL="0" distR="0" wp14:anchorId="112C64F1" wp14:editId="6F292E64">
            <wp:extent cx="4495800" cy="24892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95800" cy="2489200"/>
                    </a:xfrm>
                    <a:prstGeom prst="rect">
                      <a:avLst/>
                    </a:prstGeom>
                  </pic:spPr>
                </pic:pic>
              </a:graphicData>
            </a:graphic>
          </wp:inline>
        </w:drawing>
      </w:r>
    </w:p>
    <w:p w14:paraId="0F68F1DD" w14:textId="77777777" w:rsidR="004F1ED6" w:rsidRPr="004F1ED6" w:rsidRDefault="004F1ED6" w:rsidP="004F1ED6">
      <w:pPr>
        <w:jc w:val="center"/>
        <w:rPr>
          <w:rFonts w:ascii="Arial" w:hAnsi="Arial" w:cs="Arial"/>
          <w:bCs/>
          <w:sz w:val="20"/>
          <w:szCs w:val="20"/>
        </w:rPr>
      </w:pPr>
    </w:p>
    <w:p w14:paraId="197DFABB" w14:textId="2A24C662" w:rsidR="004F1ED6" w:rsidRDefault="004F1ED6" w:rsidP="004F1ED6">
      <w:pPr>
        <w:spacing w:after="120"/>
        <w:jc w:val="center"/>
        <w:rPr>
          <w:rFonts w:ascii="Arial" w:hAnsi="Arial" w:cs="Arial"/>
          <w:b/>
          <w:i/>
          <w:iCs/>
          <w:sz w:val="20"/>
          <w:szCs w:val="20"/>
        </w:rPr>
      </w:pPr>
      <w:r>
        <w:rPr>
          <w:rFonts w:ascii="Arial" w:hAnsi="Arial" w:cs="Arial"/>
          <w:b/>
          <w:sz w:val="20"/>
          <w:szCs w:val="20"/>
        </w:rPr>
        <w:t xml:space="preserve">Figure </w:t>
      </w:r>
      <w:r w:rsidRPr="002D405E">
        <w:rPr>
          <w:rFonts w:ascii="Arial" w:hAnsi="Arial" w:cs="Arial"/>
          <w:b/>
          <w:sz w:val="20"/>
          <w:szCs w:val="20"/>
        </w:rPr>
        <w:t>2</w:t>
      </w:r>
      <w:r>
        <w:rPr>
          <w:rFonts w:ascii="Arial" w:hAnsi="Arial" w:cs="Arial"/>
          <w:b/>
          <w:sz w:val="20"/>
          <w:szCs w:val="20"/>
        </w:rPr>
        <w:t>-3</w:t>
      </w:r>
      <w:r w:rsidRPr="002D405E">
        <w:rPr>
          <w:rFonts w:ascii="Arial" w:hAnsi="Arial" w:cs="Arial"/>
          <w:b/>
          <w:sz w:val="20"/>
          <w:szCs w:val="20"/>
        </w:rPr>
        <w:t xml:space="preserve"> </w:t>
      </w:r>
      <w:r>
        <w:rPr>
          <w:rFonts w:ascii="Arial" w:hAnsi="Arial" w:cs="Arial"/>
          <w:b/>
          <w:bCs/>
          <w:sz w:val="20"/>
          <w:szCs w:val="20"/>
        </w:rPr>
        <w:t>CA_n5-n8 UE architecture based on the 3-antenna implementation</w:t>
      </w:r>
    </w:p>
    <w:p w14:paraId="5A5B3090" w14:textId="77777777" w:rsidR="004F1ED6" w:rsidRDefault="004F1ED6" w:rsidP="004F1ED6">
      <w:pPr>
        <w:jc w:val="both"/>
        <w:rPr>
          <w:rFonts w:ascii="Arial" w:hAnsi="Arial" w:cs="Arial"/>
          <w:bCs/>
          <w:sz w:val="20"/>
          <w:szCs w:val="20"/>
        </w:rPr>
      </w:pPr>
    </w:p>
    <w:p w14:paraId="205FEF1D" w14:textId="1013EEEC" w:rsidR="004F1ED6" w:rsidRPr="004F1ED6" w:rsidRDefault="004F1ED6" w:rsidP="0088727A">
      <w:pPr>
        <w:spacing w:after="120"/>
        <w:jc w:val="both"/>
        <w:rPr>
          <w:rFonts w:ascii="Arial" w:hAnsi="Arial" w:cs="Arial"/>
          <w:bCs/>
          <w:sz w:val="20"/>
          <w:szCs w:val="20"/>
        </w:rPr>
      </w:pPr>
      <w:r>
        <w:rPr>
          <w:rFonts w:ascii="Arial" w:hAnsi="Arial" w:cs="Arial"/>
          <w:bCs/>
          <w:sz w:val="20"/>
          <w:szCs w:val="20"/>
        </w:rPr>
        <w:t xml:space="preserve">Lastly, despite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2-2 is still required for the CA combination.                  </w:t>
      </w:r>
    </w:p>
    <w:p w14:paraId="3856258D" w14:textId="77777777" w:rsidR="004F1ED6" w:rsidRDefault="004F1ED6" w:rsidP="004F1ED6">
      <w:pPr>
        <w:jc w:val="both"/>
        <w:rPr>
          <w:rFonts w:ascii="Arial" w:hAnsi="Arial" w:cs="Arial"/>
          <w:bCs/>
          <w:sz w:val="20"/>
          <w:szCs w:val="20"/>
        </w:rPr>
      </w:pPr>
    </w:p>
    <w:p w14:paraId="056163A3" w14:textId="5C9F541B" w:rsidR="00AF2977" w:rsidRPr="004F1ED6" w:rsidRDefault="004F1ED6" w:rsidP="004F1ED6">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4</w:t>
      </w:r>
      <w:r w:rsidRPr="004F1ED6">
        <w:rPr>
          <w:rFonts w:ascii="Arial" w:hAnsi="Arial" w:cs="Arial"/>
          <w:bCs/>
          <w:i/>
          <w:iCs/>
          <w:sz w:val="20"/>
          <w:szCs w:val="20"/>
        </w:rPr>
        <w:t>: Semi-full-duplex operation with non-simultaneous Rx/Tx between n5 DL and n8 UL is required for CA_n5-n8 irrespective of 2- or 3-antenna implementation.</w:t>
      </w:r>
    </w:p>
    <w:p w14:paraId="34C99636" w14:textId="288D14AC"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D4C7F93" w:rsidR="006D7B72" w:rsidRPr="00BA50B0" w:rsidRDefault="004F1ED6" w:rsidP="00C358C6">
      <w:pPr>
        <w:spacing w:after="120"/>
        <w:jc w:val="both"/>
        <w:rPr>
          <w:rFonts w:ascii="Arial" w:hAnsi="Arial" w:cs="Arial"/>
          <w:bCs/>
          <w:sz w:val="20"/>
          <w:szCs w:val="20"/>
        </w:rPr>
      </w:pPr>
      <w:r>
        <w:rPr>
          <w:rFonts w:ascii="Arial" w:hAnsi="Arial" w:cs="Arial"/>
          <w:sz w:val="20"/>
          <w:szCs w:val="20"/>
        </w:rPr>
        <w:t>I</w:t>
      </w:r>
      <w:r w:rsidRPr="004F1ED6">
        <w:rPr>
          <w:rFonts w:ascii="Arial" w:hAnsi="Arial" w:cs="Arial"/>
          <w:sz w:val="20"/>
          <w:szCs w:val="20"/>
        </w:rPr>
        <w:t>n this contribution we share our views on the potential architecture variants and their implications on UE RF requirements for CA_n5-n8 based on the WF architecture assumption for the number of antenna.</w:t>
      </w:r>
    </w:p>
    <w:p w14:paraId="2BD3E33E" w14:textId="67049B32" w:rsidR="0068530E" w:rsidRPr="00BA50B0" w:rsidRDefault="0068530E" w:rsidP="0068530E">
      <w:pPr>
        <w:jc w:val="both"/>
        <w:rPr>
          <w:rFonts w:ascii="Arial" w:hAnsi="Arial" w:cs="Arial"/>
          <w:bCs/>
          <w:sz w:val="20"/>
          <w:szCs w:val="20"/>
        </w:rPr>
      </w:pPr>
    </w:p>
    <w:p w14:paraId="36C2B581" w14:textId="51B91211" w:rsidR="000572D5" w:rsidRPr="00BA50B0" w:rsidRDefault="0064163A" w:rsidP="000572D5">
      <w:pPr>
        <w:spacing w:after="120"/>
        <w:jc w:val="both"/>
        <w:rPr>
          <w:rFonts w:ascii="Arial" w:hAnsi="Arial" w:cs="Arial"/>
          <w:bCs/>
          <w:i/>
          <w:iCs/>
          <w:sz w:val="20"/>
          <w:szCs w:val="20"/>
        </w:rPr>
      </w:pPr>
      <w:r>
        <w:rPr>
          <w:rFonts w:ascii="Arial" w:hAnsi="Arial" w:cs="Arial"/>
          <w:b/>
          <w:i/>
          <w:iCs/>
          <w:sz w:val="20"/>
          <w:szCs w:val="20"/>
        </w:rPr>
        <w:lastRenderedPageBreak/>
        <w:t>Observation 1</w:t>
      </w:r>
      <w:r w:rsidRPr="00A0194F">
        <w:rPr>
          <w:rFonts w:ascii="Arial" w:hAnsi="Arial" w:cs="Arial"/>
          <w:bCs/>
          <w:i/>
          <w:iCs/>
          <w:sz w:val="20"/>
          <w:szCs w:val="20"/>
        </w:rPr>
        <w:t xml:space="preserve">: </w:t>
      </w:r>
      <w:r w:rsidR="004F1ED6" w:rsidRPr="00D07B82">
        <w:rPr>
          <w:rFonts w:ascii="Arial" w:hAnsi="Arial" w:cs="Arial"/>
          <w:bCs/>
          <w:i/>
          <w:iCs/>
          <w:sz w:val="20"/>
          <w:szCs w:val="20"/>
        </w:rPr>
        <w:t>One possibility to enable CA_n5-n8 operation</w:t>
      </w:r>
      <w:r w:rsidR="004F1ED6">
        <w:rPr>
          <w:rFonts w:ascii="Arial" w:hAnsi="Arial" w:cs="Arial"/>
          <w:bCs/>
          <w:i/>
          <w:iCs/>
          <w:sz w:val="20"/>
          <w:szCs w:val="20"/>
        </w:rPr>
        <w:t xml:space="preserve"> with 2-antenna implementation</w:t>
      </w:r>
      <w:r w:rsidR="004F1ED6" w:rsidRPr="00D07B82">
        <w:rPr>
          <w:rFonts w:ascii="Arial" w:hAnsi="Arial" w:cs="Arial"/>
          <w:bCs/>
          <w:i/>
          <w:iCs/>
          <w:sz w:val="20"/>
          <w:szCs w:val="20"/>
        </w:rPr>
        <w:t xml:space="preserve"> is to allow only non-simultaneous Rx/Tx between n5 DL and n8 UL</w:t>
      </w:r>
      <w:r w:rsidR="004F1ED6">
        <w:rPr>
          <w:rFonts w:ascii="Arial" w:hAnsi="Arial" w:cs="Arial"/>
          <w:bCs/>
          <w:i/>
          <w:iCs/>
          <w:sz w:val="20"/>
          <w:szCs w:val="20"/>
        </w:rPr>
        <w:t xml:space="preserve"> in conjunction with a triplexer in main path.</w:t>
      </w:r>
    </w:p>
    <w:p w14:paraId="21981ACD" w14:textId="6348FF84" w:rsidR="000572D5" w:rsidRPr="00CF3841" w:rsidRDefault="000572D5" w:rsidP="0068530E">
      <w:pPr>
        <w:jc w:val="both"/>
        <w:rPr>
          <w:rFonts w:ascii="Arial" w:hAnsi="Arial" w:cs="Arial"/>
          <w:bCs/>
          <w:sz w:val="20"/>
          <w:szCs w:val="20"/>
        </w:rPr>
      </w:pPr>
    </w:p>
    <w:p w14:paraId="027F6205" w14:textId="137A8617" w:rsidR="000572D5" w:rsidRDefault="0064163A" w:rsidP="000572D5">
      <w:pPr>
        <w:spacing w:after="120"/>
        <w:jc w:val="both"/>
        <w:rPr>
          <w:rFonts w:ascii="Arial" w:hAnsi="Arial" w:cs="Arial"/>
          <w:bCs/>
          <w:i/>
          <w:iCs/>
          <w:sz w:val="20"/>
          <w:szCs w:val="20"/>
        </w:rPr>
      </w:pPr>
      <w:r>
        <w:rPr>
          <w:rFonts w:ascii="Arial" w:hAnsi="Arial" w:cs="Arial"/>
          <w:b/>
          <w:i/>
          <w:iCs/>
          <w:sz w:val="20"/>
          <w:szCs w:val="20"/>
        </w:rPr>
        <w:t>Observation 2</w:t>
      </w:r>
      <w:r w:rsidRPr="00A0194F">
        <w:rPr>
          <w:rFonts w:ascii="Arial" w:hAnsi="Arial" w:cs="Arial"/>
          <w:bCs/>
          <w:i/>
          <w:iCs/>
          <w:sz w:val="20"/>
          <w:szCs w:val="20"/>
        </w:rPr>
        <w:t xml:space="preserve">: </w:t>
      </w:r>
      <w:r w:rsidR="004F1ED6">
        <w:rPr>
          <w:rFonts w:ascii="Arial" w:hAnsi="Arial" w:cs="Arial"/>
          <w:bCs/>
          <w:i/>
          <w:iCs/>
          <w:sz w:val="20"/>
          <w:szCs w:val="20"/>
        </w:rPr>
        <w:t xml:space="preserve">For CA_n5-n8 with 3-antenna implementation, there is </w:t>
      </w:r>
      <w:r w:rsidR="004F1ED6" w:rsidRPr="004F1ED6">
        <w:rPr>
          <w:rFonts w:ascii="Arial" w:hAnsi="Arial" w:cs="Arial"/>
          <w:bCs/>
          <w:i/>
          <w:iCs/>
          <w:sz w:val="20"/>
          <w:szCs w:val="20"/>
        </w:rPr>
        <w:t>no additional insertion loss in both n5 and n8 main signal paths as compared to single-band implementation</w:t>
      </w:r>
      <w:r w:rsidR="004F1ED6">
        <w:rPr>
          <w:rFonts w:ascii="Arial" w:hAnsi="Arial" w:cs="Arial"/>
          <w:bCs/>
          <w:i/>
          <w:iCs/>
          <w:sz w:val="20"/>
          <w:szCs w:val="20"/>
        </w:rPr>
        <w:t xml:space="preserve"> since </w:t>
      </w:r>
      <w:r w:rsidR="004F1ED6" w:rsidRPr="004F1ED6">
        <w:rPr>
          <w:rFonts w:ascii="Arial" w:hAnsi="Arial" w:cs="Arial"/>
          <w:bCs/>
          <w:i/>
          <w:iCs/>
          <w:sz w:val="20"/>
          <w:szCs w:val="20"/>
        </w:rPr>
        <w:t>n5 and n8 signals do not need to be combined through a multiplexer</w:t>
      </w:r>
      <w:r w:rsidR="004F1ED6">
        <w:rPr>
          <w:rFonts w:ascii="Arial" w:hAnsi="Arial" w:cs="Arial"/>
          <w:bCs/>
          <w:i/>
          <w:iCs/>
          <w:sz w:val="20"/>
          <w:szCs w:val="20"/>
        </w:rPr>
        <w:t>.</w:t>
      </w:r>
    </w:p>
    <w:p w14:paraId="04BC61A9" w14:textId="49FB534E" w:rsidR="0064163A" w:rsidRPr="0064163A" w:rsidRDefault="0064163A" w:rsidP="0064163A">
      <w:pPr>
        <w:jc w:val="both"/>
        <w:rPr>
          <w:rFonts w:ascii="Arial" w:hAnsi="Arial" w:cs="Arial"/>
          <w:bCs/>
          <w:sz w:val="20"/>
          <w:szCs w:val="20"/>
        </w:rPr>
      </w:pPr>
    </w:p>
    <w:p w14:paraId="49B7B90B" w14:textId="298D7495"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3</w:t>
      </w:r>
      <w:r w:rsidRPr="00A0194F">
        <w:rPr>
          <w:rFonts w:ascii="Arial" w:hAnsi="Arial" w:cs="Arial"/>
          <w:bCs/>
          <w:i/>
          <w:iCs/>
          <w:sz w:val="20"/>
          <w:szCs w:val="20"/>
        </w:rPr>
        <w:t xml:space="preserve">: </w:t>
      </w:r>
      <w:r w:rsidR="004F1ED6" w:rsidRPr="004F1ED6">
        <w:rPr>
          <w:rFonts w:ascii="Arial" w:hAnsi="Arial" w:cs="Arial"/>
          <w:bCs/>
          <w:i/>
          <w:iCs/>
          <w:sz w:val="20"/>
          <w:szCs w:val="20"/>
        </w:rPr>
        <w:t>Having two antenna in the main signal path not only avoids the more complicated multiplexer implementation and the associated additional insertion losses, but also allows narrower frequency coverage for each of the two antenna as compared to single-antenna implementation</w:t>
      </w:r>
      <w:r>
        <w:rPr>
          <w:rFonts w:ascii="Arial" w:hAnsi="Arial" w:cs="Arial"/>
          <w:bCs/>
          <w:i/>
          <w:iCs/>
          <w:sz w:val="20"/>
          <w:szCs w:val="20"/>
        </w:rPr>
        <w:t>.</w:t>
      </w:r>
    </w:p>
    <w:p w14:paraId="0B48CF09" w14:textId="033B36D5" w:rsidR="0064163A" w:rsidRPr="0064163A" w:rsidRDefault="0064163A" w:rsidP="0064163A">
      <w:pPr>
        <w:jc w:val="both"/>
        <w:rPr>
          <w:rFonts w:ascii="Arial" w:hAnsi="Arial" w:cs="Arial"/>
          <w:bCs/>
          <w:sz w:val="20"/>
          <w:szCs w:val="20"/>
        </w:rPr>
      </w:pPr>
    </w:p>
    <w:p w14:paraId="11B34374" w14:textId="5465F9B2" w:rsidR="0064163A" w:rsidRDefault="0064163A" w:rsidP="000572D5">
      <w:pPr>
        <w:spacing w:after="120"/>
        <w:jc w:val="both"/>
        <w:rPr>
          <w:rFonts w:ascii="Arial" w:hAnsi="Arial" w:cs="Arial"/>
          <w:bCs/>
          <w:i/>
          <w:iCs/>
          <w:sz w:val="20"/>
          <w:szCs w:val="20"/>
        </w:rPr>
      </w:pPr>
      <w:r>
        <w:rPr>
          <w:rFonts w:ascii="Arial" w:hAnsi="Arial" w:cs="Arial"/>
          <w:b/>
          <w:i/>
          <w:iCs/>
          <w:sz w:val="20"/>
          <w:szCs w:val="20"/>
        </w:rPr>
        <w:t>Observation 4</w:t>
      </w:r>
      <w:r w:rsidRPr="00A0194F">
        <w:rPr>
          <w:rFonts w:ascii="Arial" w:hAnsi="Arial" w:cs="Arial"/>
          <w:bCs/>
          <w:i/>
          <w:iCs/>
          <w:sz w:val="20"/>
          <w:szCs w:val="20"/>
        </w:rPr>
        <w:t xml:space="preserve">: </w:t>
      </w:r>
      <w:r w:rsidR="004F1ED6">
        <w:rPr>
          <w:rFonts w:ascii="Arial" w:hAnsi="Arial" w:cs="Arial"/>
          <w:bCs/>
          <w:i/>
          <w:iCs/>
          <w:sz w:val="20"/>
          <w:szCs w:val="20"/>
        </w:rPr>
        <w:t>U</w:t>
      </w:r>
      <w:r w:rsidR="004F1ED6" w:rsidRPr="004F1ED6">
        <w:rPr>
          <w:rFonts w:ascii="Arial" w:hAnsi="Arial" w:cs="Arial"/>
          <w:bCs/>
          <w:i/>
          <w:iCs/>
          <w:sz w:val="20"/>
          <w:szCs w:val="20"/>
        </w:rPr>
        <w:t>sing two antenna to aggregate n5 and n8 may not be the optimal antenna arrangement to divide the sub-1GHz band frequency range as the lower frequency antenna still needs to cover up to 282 MHz (from APT600 band to n5)</w:t>
      </w:r>
      <w:r w:rsidRPr="006B546D">
        <w:rPr>
          <w:rFonts w:ascii="Arial" w:hAnsi="Arial" w:cs="Arial"/>
          <w:bCs/>
          <w:i/>
          <w:iCs/>
          <w:sz w:val="20"/>
          <w:szCs w:val="20"/>
        </w:rPr>
        <w:t>.</w:t>
      </w:r>
    </w:p>
    <w:p w14:paraId="7D6CC181" w14:textId="50485AFD" w:rsidR="0064163A" w:rsidRPr="00EE683F" w:rsidRDefault="0064163A" w:rsidP="00EE683F">
      <w:pPr>
        <w:jc w:val="both"/>
        <w:rPr>
          <w:rFonts w:ascii="Arial" w:hAnsi="Arial" w:cs="Arial"/>
          <w:bCs/>
          <w:sz w:val="20"/>
          <w:szCs w:val="20"/>
        </w:rPr>
      </w:pPr>
    </w:p>
    <w:p w14:paraId="105B8765" w14:textId="59D150EF" w:rsidR="0060438D" w:rsidRDefault="004F1ED6" w:rsidP="00EE683F">
      <w:pPr>
        <w:spacing w:after="120"/>
        <w:jc w:val="both"/>
        <w:rPr>
          <w:rFonts w:ascii="Arial" w:hAnsi="Arial" w:cs="Arial"/>
          <w:bCs/>
          <w:i/>
          <w:iCs/>
          <w:sz w:val="20"/>
          <w:szCs w:val="20"/>
        </w:rPr>
      </w:pPr>
      <w:r>
        <w:rPr>
          <w:rFonts w:ascii="Arial" w:hAnsi="Arial" w:cs="Arial"/>
          <w:b/>
          <w:i/>
          <w:iCs/>
          <w:sz w:val="20"/>
          <w:szCs w:val="20"/>
        </w:rPr>
        <w:t>Proposal 1</w:t>
      </w:r>
      <w:r w:rsidRPr="00A0194F">
        <w:rPr>
          <w:rFonts w:ascii="Arial" w:hAnsi="Arial" w:cs="Arial"/>
          <w:bCs/>
          <w:i/>
          <w:iCs/>
          <w:sz w:val="20"/>
          <w:szCs w:val="20"/>
        </w:rPr>
        <w:t xml:space="preserve">: </w:t>
      </w:r>
      <w:r>
        <w:rPr>
          <w:rFonts w:ascii="Arial" w:hAnsi="Arial" w:cs="Arial"/>
          <w:bCs/>
          <w:i/>
          <w:iCs/>
          <w:sz w:val="20"/>
          <w:szCs w:val="20"/>
        </w:rPr>
        <w:t>The frequency range restriction of the combination shall not</w:t>
      </w:r>
      <w:r w:rsidRPr="0088727A">
        <w:rPr>
          <w:rFonts w:ascii="Arial" w:hAnsi="Arial" w:cs="Arial"/>
          <w:bCs/>
          <w:i/>
          <w:iCs/>
          <w:sz w:val="20"/>
          <w:szCs w:val="20"/>
        </w:rPr>
        <w:t xml:space="preserve"> be used as the RF multiplexer implementation guideline as the</w:t>
      </w:r>
      <w:r>
        <w:rPr>
          <w:rFonts w:ascii="Arial" w:hAnsi="Arial" w:cs="Arial"/>
          <w:bCs/>
          <w:i/>
          <w:iCs/>
          <w:sz w:val="20"/>
          <w:szCs w:val="20"/>
        </w:rPr>
        <w:t xml:space="preserve"> </w:t>
      </w:r>
      <w:r w:rsidRPr="0088727A">
        <w:rPr>
          <w:rFonts w:ascii="Arial" w:hAnsi="Arial" w:cs="Arial"/>
          <w:bCs/>
          <w:i/>
          <w:iCs/>
          <w:sz w:val="20"/>
          <w:szCs w:val="20"/>
        </w:rPr>
        <w:t>filter design should accommodate the full-range operation when being operated as a single band for all the constituent bands.</w:t>
      </w:r>
    </w:p>
    <w:p w14:paraId="4E1AB904" w14:textId="7238A046" w:rsidR="004F1ED6" w:rsidRPr="004F1ED6" w:rsidRDefault="004F1ED6" w:rsidP="004F1ED6">
      <w:pPr>
        <w:jc w:val="both"/>
        <w:rPr>
          <w:rFonts w:ascii="Arial" w:hAnsi="Arial" w:cs="Arial"/>
          <w:bCs/>
          <w:sz w:val="20"/>
          <w:szCs w:val="20"/>
        </w:rPr>
      </w:pPr>
    </w:p>
    <w:p w14:paraId="016984C3" w14:textId="5C3E3732" w:rsidR="004F1ED6" w:rsidRDefault="004F1ED6" w:rsidP="00EE683F">
      <w:pPr>
        <w:spacing w:after="120"/>
        <w:jc w:val="both"/>
        <w:rPr>
          <w:rFonts w:ascii="Arial" w:hAnsi="Arial" w:cs="Arial"/>
          <w:bCs/>
          <w:i/>
          <w:iCs/>
          <w:sz w:val="20"/>
          <w:szCs w:val="20"/>
        </w:rPr>
      </w:pPr>
      <w:r>
        <w:rPr>
          <w:rFonts w:ascii="Arial" w:hAnsi="Arial" w:cs="Arial"/>
          <w:b/>
          <w:i/>
          <w:iCs/>
          <w:sz w:val="20"/>
          <w:szCs w:val="20"/>
        </w:rPr>
        <w:t>Proposal 2</w:t>
      </w:r>
      <w:r w:rsidRPr="00A0194F">
        <w:rPr>
          <w:rFonts w:ascii="Arial" w:hAnsi="Arial" w:cs="Arial"/>
          <w:bCs/>
          <w:i/>
          <w:iCs/>
          <w:sz w:val="20"/>
          <w:szCs w:val="20"/>
        </w:rPr>
        <w:t xml:space="preserve">: </w:t>
      </w:r>
      <w:r>
        <w:rPr>
          <w:rFonts w:ascii="Arial" w:hAnsi="Arial" w:cs="Arial"/>
          <w:bCs/>
          <w:i/>
          <w:iCs/>
          <w:sz w:val="20"/>
          <w:szCs w:val="20"/>
        </w:rPr>
        <w:t>For CA_n5-n8 with 2-antenna implementation, the feasibility of a single triplexer for CA_n5-n8 with acceptable filter isolation and insertion loss needs to be studied.</w:t>
      </w:r>
    </w:p>
    <w:p w14:paraId="59D86AE7" w14:textId="5E8A15C7" w:rsidR="004F1ED6" w:rsidRPr="004F1ED6" w:rsidRDefault="004F1ED6" w:rsidP="004F1ED6">
      <w:pPr>
        <w:jc w:val="both"/>
        <w:rPr>
          <w:rFonts w:ascii="Arial" w:hAnsi="Arial" w:cs="Arial"/>
          <w:bCs/>
          <w:sz w:val="20"/>
          <w:szCs w:val="20"/>
        </w:rPr>
      </w:pPr>
    </w:p>
    <w:p w14:paraId="727268C7" w14:textId="288BE160" w:rsidR="004F1ED6" w:rsidRDefault="004F1ED6" w:rsidP="00EE683F">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3</w:t>
      </w:r>
      <w:r>
        <w:rPr>
          <w:rFonts w:ascii="Arial" w:hAnsi="Arial" w:cs="Arial"/>
          <w:bCs/>
          <w:i/>
          <w:iCs/>
          <w:sz w:val="20"/>
          <w:szCs w:val="20"/>
        </w:rPr>
        <w:t xml:space="preserve">: </w:t>
      </w:r>
      <w:r w:rsidR="00E33919">
        <w:rPr>
          <w:rFonts w:ascii="Arial" w:hAnsi="Arial" w:cs="Arial"/>
          <w:bCs/>
          <w:i/>
          <w:iCs/>
          <w:sz w:val="20"/>
          <w:szCs w:val="20"/>
        </w:rPr>
        <w:t>I</w:t>
      </w:r>
      <w:r w:rsidR="00E33919" w:rsidRPr="002966A1">
        <w:rPr>
          <w:rFonts w:ascii="Arial" w:hAnsi="Arial" w:cs="Arial"/>
          <w:bCs/>
          <w:i/>
          <w:iCs/>
          <w:sz w:val="20"/>
          <w:szCs w:val="20"/>
        </w:rPr>
        <w:t>mplementation of </w:t>
      </w:r>
      <w:r w:rsidR="00E33919" w:rsidRPr="002966A1">
        <w:rPr>
          <w:rFonts w:ascii="Arial" w:hAnsi="Arial" w:cs="Arial"/>
          <w:i/>
          <w:iCs/>
          <w:sz w:val="20"/>
          <w:szCs w:val="20"/>
        </w:rPr>
        <w:t xml:space="preserve">more than 2 </w:t>
      </w:r>
      <w:r w:rsidR="00E33919">
        <w:rPr>
          <w:rFonts w:ascii="Arial" w:hAnsi="Arial" w:cs="Arial"/>
          <w:i/>
          <w:iCs/>
          <w:sz w:val="20"/>
          <w:szCs w:val="20"/>
        </w:rPr>
        <w:t xml:space="preserve">low-band </w:t>
      </w:r>
      <w:r w:rsidR="00E33919" w:rsidRPr="002966A1">
        <w:rPr>
          <w:rFonts w:ascii="Arial" w:hAnsi="Arial" w:cs="Arial"/>
          <w:i/>
          <w:iCs/>
          <w:sz w:val="20"/>
          <w:szCs w:val="20"/>
        </w:rPr>
        <w:t>antennas</w:t>
      </w:r>
      <w:r w:rsidR="00E33919" w:rsidRPr="002966A1">
        <w:rPr>
          <w:rFonts w:ascii="Arial" w:hAnsi="Arial" w:cs="Arial"/>
          <w:bCs/>
          <w:i/>
          <w:iCs/>
          <w:sz w:val="20"/>
          <w:szCs w:val="20"/>
        </w:rPr>
        <w:t> </w:t>
      </w:r>
      <w:r w:rsidR="00E33919">
        <w:rPr>
          <w:rFonts w:ascii="Arial" w:hAnsi="Arial" w:cs="Arial"/>
          <w:bCs/>
          <w:i/>
          <w:iCs/>
          <w:sz w:val="20"/>
          <w:szCs w:val="20"/>
        </w:rPr>
        <w:t xml:space="preserve">in a smartphone </w:t>
      </w:r>
      <w:r w:rsidR="00E33919" w:rsidRPr="002966A1">
        <w:rPr>
          <w:rFonts w:ascii="Arial" w:hAnsi="Arial" w:cs="Arial"/>
          <w:bCs/>
          <w:i/>
          <w:iCs/>
          <w:sz w:val="20"/>
          <w:szCs w:val="20"/>
        </w:rPr>
        <w:t>needs to be investigated, with narrower bandwidth and regressed radiating performance expected due to</w:t>
      </w:r>
      <w:r w:rsidR="00E33919">
        <w:rPr>
          <w:rFonts w:ascii="Arial" w:hAnsi="Arial" w:cs="Arial"/>
          <w:bCs/>
          <w:i/>
          <w:iCs/>
          <w:sz w:val="20"/>
          <w:szCs w:val="20"/>
        </w:rPr>
        <w:t xml:space="preserve"> the</w:t>
      </w:r>
      <w:r w:rsidR="00E33919" w:rsidRPr="002966A1">
        <w:rPr>
          <w:rFonts w:ascii="Arial" w:hAnsi="Arial" w:cs="Arial"/>
          <w:bCs/>
          <w:i/>
          <w:iCs/>
          <w:sz w:val="20"/>
          <w:szCs w:val="20"/>
        </w:rPr>
        <w:t xml:space="preserve"> limitation in form factor</w:t>
      </w:r>
      <w:r w:rsidRPr="004F1ED6">
        <w:rPr>
          <w:rFonts w:ascii="Arial" w:hAnsi="Arial" w:cs="Arial"/>
          <w:bCs/>
          <w:i/>
          <w:iCs/>
          <w:sz w:val="20"/>
          <w:szCs w:val="20"/>
        </w:rPr>
        <w:t>.</w:t>
      </w:r>
    </w:p>
    <w:p w14:paraId="28058CE1" w14:textId="77FA4C9B" w:rsidR="004F1ED6" w:rsidRPr="004F1ED6" w:rsidRDefault="004F1ED6" w:rsidP="004F1ED6">
      <w:pPr>
        <w:jc w:val="both"/>
        <w:rPr>
          <w:rFonts w:ascii="Arial" w:hAnsi="Arial" w:cs="Arial"/>
          <w:bCs/>
          <w:sz w:val="20"/>
          <w:szCs w:val="20"/>
        </w:rPr>
      </w:pPr>
    </w:p>
    <w:p w14:paraId="5859D157" w14:textId="2A78F9F3" w:rsidR="004F1ED6" w:rsidRDefault="004F1ED6" w:rsidP="00EE683F">
      <w:pPr>
        <w:spacing w:after="120"/>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4</w:t>
      </w:r>
      <w:r w:rsidRPr="004F1ED6">
        <w:rPr>
          <w:rFonts w:ascii="Arial" w:hAnsi="Arial" w:cs="Arial"/>
          <w:bCs/>
          <w:i/>
          <w:iCs/>
          <w:sz w:val="20"/>
          <w:szCs w:val="20"/>
        </w:rPr>
        <w:t>: Semi-full-duplex operation with non-simultaneous Rx/Tx between n5 DL and n8 UL is required for CA_n5-n8 irrespective of 2- or 3-antenna implementation.</w:t>
      </w: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7A96424"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21464</w:t>
      </w:r>
      <w:r w:rsidR="00E80040" w:rsidRPr="00BA50B0">
        <w:rPr>
          <w:rFonts w:ascii="Arial" w:hAnsi="Arial" w:cs="Arial"/>
          <w:bCs/>
          <w:sz w:val="20"/>
          <w:szCs w:val="20"/>
        </w:rPr>
        <w:t xml:space="preserve"> “</w:t>
      </w:r>
      <w:r w:rsidR="0060438D" w:rsidRPr="0060438D">
        <w:rPr>
          <w:rFonts w:ascii="Arial" w:hAnsi="Arial" w:cs="Arial"/>
          <w:bCs/>
          <w:sz w:val="20"/>
          <w:szCs w:val="20"/>
          <w:lang w:val="en-GB"/>
        </w:rPr>
        <w:t>Revised SI: Study on enhancement for 700/800/900MHz band combinations for NR</w:t>
      </w:r>
      <w:r w:rsidR="00E80040" w:rsidRPr="00BA50B0">
        <w:rPr>
          <w:rFonts w:ascii="Arial" w:hAnsi="Arial" w:cs="Arial"/>
          <w:bCs/>
          <w:sz w:val="20"/>
          <w:szCs w:val="20"/>
        </w:rPr>
        <w:t xml:space="preserve">”, </w:t>
      </w:r>
      <w:r w:rsidR="0060438D">
        <w:rPr>
          <w:rFonts w:ascii="Arial" w:hAnsi="Arial" w:cs="Arial"/>
          <w:bCs/>
          <w:sz w:val="20"/>
          <w:szCs w:val="20"/>
          <w:lang w:val="en-GB"/>
        </w:rPr>
        <w:t>CATT</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96</w:t>
      </w:r>
      <w:r w:rsidR="00E80040" w:rsidRPr="00BA50B0">
        <w:rPr>
          <w:rFonts w:ascii="Arial" w:hAnsi="Arial" w:cs="Arial"/>
          <w:sz w:val="20"/>
          <w:szCs w:val="20"/>
        </w:rPr>
        <w:t xml:space="preserve">, </w:t>
      </w:r>
      <w:r w:rsidR="0060438D">
        <w:rPr>
          <w:rFonts w:ascii="Arial" w:hAnsi="Arial" w:cs="Arial"/>
          <w:sz w:val="20"/>
          <w:szCs w:val="20"/>
        </w:rPr>
        <w:t>Budapest, Hungary</w:t>
      </w:r>
      <w:r>
        <w:rPr>
          <w:rFonts w:ascii="Arial" w:hAnsi="Arial" w:cs="Arial"/>
          <w:sz w:val="20"/>
          <w:szCs w:val="20"/>
        </w:rPr>
        <w:t xml:space="preserve">, </w:t>
      </w:r>
      <w:r w:rsidR="0060438D">
        <w:rPr>
          <w:rFonts w:ascii="Arial" w:hAnsi="Arial" w:cs="Arial"/>
          <w:sz w:val="20"/>
          <w:szCs w:val="20"/>
        </w:rPr>
        <w:t>June</w:t>
      </w:r>
      <w:r w:rsidR="00E80040" w:rsidRPr="00BA50B0">
        <w:rPr>
          <w:rFonts w:ascii="Arial" w:hAnsi="Arial" w:cs="Arial"/>
          <w:sz w:val="20"/>
          <w:szCs w:val="20"/>
        </w:rPr>
        <w:t xml:space="preserve"> </w:t>
      </w:r>
      <w:r w:rsidR="0060438D">
        <w:rPr>
          <w:rFonts w:ascii="Arial" w:hAnsi="Arial" w:cs="Arial"/>
          <w:sz w:val="20"/>
          <w:szCs w:val="20"/>
        </w:rPr>
        <w:t>6</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60438D">
        <w:rPr>
          <w:rFonts w:ascii="Arial" w:hAnsi="Arial" w:cs="Arial"/>
          <w:sz w:val="20"/>
          <w:szCs w:val="20"/>
        </w:rPr>
        <w:t>9</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127E6EC" w14:textId="2A72E70B" w:rsidR="008F29A8" w:rsidRPr="008D640C" w:rsidRDefault="008F29A8"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w:t>
      </w:r>
      <w:r w:rsidR="006423F8">
        <w:rPr>
          <w:rFonts w:ascii="Arial" w:hAnsi="Arial" w:cs="Arial"/>
          <w:bCs/>
          <w:sz w:val="20"/>
          <w:szCs w:val="20"/>
        </w:rPr>
        <w:t>214445</w:t>
      </w:r>
      <w:r w:rsidRPr="00BA50B0">
        <w:rPr>
          <w:rFonts w:ascii="Arial" w:hAnsi="Arial" w:cs="Arial"/>
          <w:bCs/>
          <w:sz w:val="20"/>
          <w:szCs w:val="20"/>
        </w:rPr>
        <w:t xml:space="preserve"> “</w:t>
      </w:r>
      <w:r w:rsidR="006423F8" w:rsidRPr="006423F8">
        <w:rPr>
          <w:rFonts w:ascii="Arial" w:hAnsi="Arial" w:cs="Arial"/>
          <w:bCs/>
          <w:sz w:val="20"/>
          <w:szCs w:val="20"/>
        </w:rPr>
        <w:t>WF on study on FS_NR_700800900</w:t>
      </w:r>
      <w:r w:rsidRPr="00BA50B0">
        <w:rPr>
          <w:rFonts w:ascii="Arial" w:hAnsi="Arial" w:cs="Arial"/>
          <w:bCs/>
          <w:sz w:val="20"/>
          <w:szCs w:val="20"/>
        </w:rPr>
        <w:t xml:space="preserve">”, </w:t>
      </w:r>
      <w:r w:rsidR="006423F8">
        <w:rPr>
          <w:rFonts w:ascii="Arial" w:hAnsi="Arial" w:cs="Arial"/>
          <w:bCs/>
          <w:sz w:val="20"/>
          <w:szCs w:val="20"/>
          <w:lang w:val="en-GB"/>
        </w:rPr>
        <w:t>CATT</w:t>
      </w:r>
      <w:r w:rsidRPr="00BA50B0">
        <w:rPr>
          <w:rFonts w:ascii="Arial" w:hAnsi="Arial" w:cs="Arial"/>
          <w:bCs/>
          <w:sz w:val="20"/>
          <w:szCs w:val="20"/>
        </w:rPr>
        <w:t xml:space="preserve">, </w:t>
      </w:r>
      <w:r w:rsidRPr="00BA50B0">
        <w:rPr>
          <w:rFonts w:ascii="Arial" w:hAnsi="Arial" w:cs="Arial"/>
          <w:sz w:val="20"/>
          <w:szCs w:val="20"/>
        </w:rPr>
        <w:t>3GPP TSG-RAN WG4 Meeting #</w:t>
      </w:r>
      <w:r w:rsidR="006423F8">
        <w:rPr>
          <w:rFonts w:ascii="Arial" w:hAnsi="Arial" w:cs="Arial"/>
          <w:sz w:val="20"/>
          <w:szCs w:val="20"/>
        </w:rPr>
        <w:t>104-</w:t>
      </w:r>
      <w:r>
        <w:rPr>
          <w:rFonts w:ascii="Arial" w:hAnsi="Arial" w:cs="Arial"/>
          <w:sz w:val="20"/>
          <w:szCs w:val="20"/>
        </w:rPr>
        <w:t>e</w:t>
      </w:r>
      <w:r w:rsidRPr="00BA50B0">
        <w:rPr>
          <w:rFonts w:ascii="Arial" w:hAnsi="Arial" w:cs="Arial"/>
          <w:sz w:val="20"/>
          <w:szCs w:val="20"/>
        </w:rPr>
        <w:t xml:space="preserve">, </w:t>
      </w:r>
      <w:r>
        <w:rPr>
          <w:rFonts w:ascii="Arial" w:hAnsi="Arial" w:cs="Arial"/>
          <w:sz w:val="20"/>
          <w:szCs w:val="20"/>
        </w:rPr>
        <w:t xml:space="preserve">online, </w:t>
      </w:r>
      <w:r w:rsidR="006423F8">
        <w:rPr>
          <w:rFonts w:ascii="Arial" w:hAnsi="Arial" w:cs="Arial"/>
          <w:sz w:val="20"/>
          <w:szCs w:val="20"/>
        </w:rPr>
        <w:t>August</w:t>
      </w:r>
      <w:r w:rsidRPr="00BA50B0">
        <w:rPr>
          <w:rFonts w:ascii="Arial" w:hAnsi="Arial" w:cs="Arial"/>
          <w:sz w:val="20"/>
          <w:szCs w:val="20"/>
        </w:rPr>
        <w:t xml:space="preserve"> 1</w:t>
      </w:r>
      <w:r w:rsidR="006423F8">
        <w:rPr>
          <w:rFonts w:ascii="Arial" w:hAnsi="Arial" w:cs="Arial"/>
          <w:sz w:val="20"/>
          <w:szCs w:val="20"/>
        </w:rPr>
        <w:t>5</w:t>
      </w:r>
      <w:r w:rsidR="00D71468">
        <w:rPr>
          <w:rFonts w:ascii="Arial" w:hAnsi="Arial" w:cs="Arial"/>
          <w:sz w:val="20"/>
          <w:szCs w:val="20"/>
          <w:vertAlign w:val="superscript"/>
        </w:rPr>
        <w:t>th</w:t>
      </w:r>
      <w:r w:rsidRPr="00BA50B0">
        <w:rPr>
          <w:rFonts w:ascii="Arial" w:hAnsi="Arial" w:cs="Arial"/>
          <w:sz w:val="20"/>
          <w:szCs w:val="20"/>
        </w:rPr>
        <w:t xml:space="preserve"> – </w:t>
      </w:r>
      <w:r w:rsidR="00D71468">
        <w:rPr>
          <w:rFonts w:ascii="Arial" w:hAnsi="Arial" w:cs="Arial"/>
          <w:sz w:val="20"/>
          <w:szCs w:val="20"/>
        </w:rPr>
        <w:t>2</w:t>
      </w:r>
      <w:r w:rsidR="006423F8">
        <w:rPr>
          <w:rFonts w:ascii="Arial" w:hAnsi="Arial" w:cs="Arial"/>
          <w:sz w:val="20"/>
          <w:szCs w:val="20"/>
        </w:rPr>
        <w:t>6</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w:t>
      </w:r>
      <w:r w:rsidR="006423F8">
        <w:rPr>
          <w:rFonts w:ascii="Arial" w:hAnsi="Arial" w:cs="Arial"/>
          <w:sz w:val="20"/>
          <w:szCs w:val="20"/>
        </w:rPr>
        <w:t>2</w:t>
      </w:r>
    </w:p>
    <w:p w14:paraId="1516607F" w14:textId="31CB6152" w:rsidR="008D640C" w:rsidRPr="0057672C" w:rsidRDefault="008D640C" w:rsidP="00040A8C">
      <w:pPr>
        <w:pStyle w:val="EX"/>
        <w:spacing w:after="180"/>
        <w:ind w:left="374" w:hanging="374"/>
        <w:jc w:val="both"/>
        <w:rPr>
          <w:rFonts w:ascii="Arial" w:hAnsi="Arial" w:cs="Arial"/>
          <w:bCs/>
          <w:sz w:val="20"/>
          <w:szCs w:val="20"/>
        </w:rPr>
      </w:pPr>
      <w:r>
        <w:rPr>
          <w:rFonts w:ascii="Arial" w:hAnsi="Arial" w:cs="Arial"/>
          <w:sz w:val="20"/>
          <w:szCs w:val="20"/>
        </w:rPr>
        <w:t>R4-2217708 “</w:t>
      </w:r>
      <w:r w:rsidRPr="008D640C">
        <w:rPr>
          <w:rFonts w:ascii="Arial" w:hAnsi="Arial" w:cs="Arial"/>
          <w:sz w:val="20"/>
          <w:szCs w:val="20"/>
        </w:rPr>
        <w:t>WF on CA_n5-n8</w:t>
      </w:r>
      <w:r>
        <w:rPr>
          <w:rFonts w:ascii="Arial" w:hAnsi="Arial" w:cs="Arial"/>
          <w:sz w:val="20"/>
          <w:szCs w:val="20"/>
        </w:rPr>
        <w:t xml:space="preserve">”, Xiaomi, </w:t>
      </w:r>
      <w:r w:rsidRPr="00787B15">
        <w:rPr>
          <w:rFonts w:ascii="Arial" w:hAnsi="Arial" w:cs="Arial"/>
          <w:bCs/>
          <w:sz w:val="20"/>
          <w:szCs w:val="20"/>
        </w:rPr>
        <w:t>3GPP TSG-RAN WG4 Meeting #</w:t>
      </w:r>
      <w:r>
        <w:rPr>
          <w:rFonts w:ascii="Arial" w:hAnsi="Arial" w:cs="Arial"/>
          <w:bCs/>
          <w:sz w:val="20"/>
          <w:szCs w:val="20"/>
        </w:rPr>
        <w:t>104bis</w:t>
      </w:r>
      <w:r w:rsidRPr="00787B15">
        <w:rPr>
          <w:rFonts w:ascii="Arial" w:hAnsi="Arial" w:cs="Arial"/>
          <w:bCs/>
          <w:sz w:val="20"/>
          <w:szCs w:val="20"/>
        </w:rPr>
        <w:t xml:space="preserve">-e, </w:t>
      </w:r>
      <w:r>
        <w:rPr>
          <w:rFonts w:ascii="Arial" w:hAnsi="Arial" w:cs="Arial"/>
          <w:bCs/>
          <w:sz w:val="20"/>
          <w:szCs w:val="20"/>
        </w:rPr>
        <w:t>October</w:t>
      </w:r>
      <w:r w:rsidRPr="00787B15">
        <w:rPr>
          <w:rFonts w:ascii="Arial" w:hAnsi="Arial" w:cs="Arial"/>
          <w:bCs/>
          <w:sz w:val="20"/>
          <w:szCs w:val="20"/>
        </w:rPr>
        <w:t xml:space="preserve"> </w:t>
      </w:r>
      <w:r>
        <w:rPr>
          <w:rFonts w:ascii="Arial" w:hAnsi="Arial" w:cs="Arial"/>
          <w:bCs/>
          <w:sz w:val="20"/>
          <w:szCs w:val="20"/>
        </w:rPr>
        <w:t>10</w:t>
      </w:r>
      <w:r w:rsidRPr="00015E83">
        <w:rPr>
          <w:rFonts w:ascii="Arial" w:hAnsi="Arial" w:cs="Arial"/>
          <w:bCs/>
          <w:sz w:val="20"/>
          <w:szCs w:val="20"/>
          <w:vertAlign w:val="superscript"/>
        </w:rPr>
        <w:t>th</w:t>
      </w:r>
      <w:r w:rsidRPr="00787B15">
        <w:rPr>
          <w:rFonts w:ascii="Arial" w:hAnsi="Arial" w:cs="Arial"/>
          <w:bCs/>
          <w:sz w:val="20"/>
          <w:szCs w:val="20"/>
        </w:rPr>
        <w:t xml:space="preserve"> – </w:t>
      </w:r>
      <w:r>
        <w:rPr>
          <w:rFonts w:ascii="Arial" w:hAnsi="Arial" w:cs="Arial"/>
          <w:bCs/>
          <w:sz w:val="20"/>
          <w:szCs w:val="20"/>
        </w:rPr>
        <w:t>19</w:t>
      </w:r>
      <w:r w:rsidRPr="00015E83">
        <w:rPr>
          <w:rFonts w:ascii="Arial" w:hAnsi="Arial" w:cs="Arial"/>
          <w:bCs/>
          <w:sz w:val="20"/>
          <w:szCs w:val="20"/>
          <w:vertAlign w:val="superscript"/>
        </w:rPr>
        <w:t>th</w:t>
      </w:r>
      <w:r w:rsidRPr="00787B15">
        <w:rPr>
          <w:rFonts w:ascii="Arial" w:hAnsi="Arial" w:cs="Arial"/>
          <w:bCs/>
          <w:sz w:val="20"/>
          <w:szCs w:val="20"/>
        </w:rPr>
        <w:t>, 202</w:t>
      </w:r>
      <w:r>
        <w:rPr>
          <w:rFonts w:ascii="Arial" w:hAnsi="Arial" w:cs="Arial"/>
          <w:bCs/>
          <w:sz w:val="20"/>
          <w:szCs w:val="20"/>
        </w:rPr>
        <w:t>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57672C">
      <w:pPr>
        <w:pStyle w:val="EX"/>
        <w:numPr>
          <w:ilvl w:val="0"/>
          <w:numId w:val="0"/>
        </w:numPr>
        <w:spacing w:after="180"/>
        <w:ind w:left="369" w:hanging="369"/>
        <w:jc w:val="both"/>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p w14:paraId="5455EC58" w14:textId="7F58C26F" w:rsidR="0057672C" w:rsidRDefault="0057672C" w:rsidP="0057672C">
      <w:pPr>
        <w:pStyle w:val="EX"/>
        <w:numPr>
          <w:ilvl w:val="0"/>
          <w:numId w:val="0"/>
        </w:numPr>
        <w:spacing w:after="180"/>
        <w:ind w:left="369" w:hanging="369"/>
        <w:jc w:val="both"/>
        <w:rPr>
          <w:rFonts w:ascii="Arial" w:hAnsi="Arial" w:cs="Arial"/>
          <w:sz w:val="20"/>
          <w:szCs w:val="20"/>
        </w:rPr>
      </w:pPr>
    </w:p>
    <w:p w14:paraId="56A89763" w14:textId="1CC4A3FB" w:rsidR="0057672C" w:rsidRDefault="0057672C" w:rsidP="008D640C">
      <w:pPr>
        <w:pStyle w:val="EX"/>
        <w:numPr>
          <w:ilvl w:val="0"/>
          <w:numId w:val="0"/>
        </w:numPr>
        <w:spacing w:after="180"/>
        <w:jc w:val="both"/>
        <w:rPr>
          <w:rFonts w:ascii="Arial" w:hAnsi="Arial" w:cs="Arial"/>
          <w:sz w:val="20"/>
          <w:szCs w:val="20"/>
        </w:rPr>
      </w:pPr>
    </w:p>
    <w:p w14:paraId="3ED3A70E" w14:textId="58BC99E1"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4F351FA0" w:rsidR="0057672C" w:rsidRDefault="0057672C" w:rsidP="0057672C">
      <w:pPr>
        <w:pStyle w:val="EX"/>
        <w:numPr>
          <w:ilvl w:val="0"/>
          <w:numId w:val="0"/>
        </w:numPr>
        <w:spacing w:after="180"/>
        <w:ind w:left="369" w:hanging="369"/>
        <w:jc w:val="both"/>
        <w:rPr>
          <w:rFonts w:ascii="Arial" w:hAnsi="Arial" w:cs="Arial"/>
          <w:sz w:val="20"/>
          <w:szCs w:val="20"/>
        </w:rPr>
      </w:pPr>
    </w:p>
    <w:p w14:paraId="440B22CE" w14:textId="7A42FEF7" w:rsidR="00686D91" w:rsidRDefault="00686D91" w:rsidP="0057672C">
      <w:pPr>
        <w:pStyle w:val="EX"/>
        <w:numPr>
          <w:ilvl w:val="0"/>
          <w:numId w:val="0"/>
        </w:numPr>
        <w:spacing w:after="180"/>
        <w:ind w:left="369" w:hanging="369"/>
        <w:jc w:val="both"/>
        <w:rPr>
          <w:rFonts w:ascii="Arial" w:hAnsi="Arial" w:cs="Arial"/>
          <w:sz w:val="20"/>
          <w:szCs w:val="20"/>
        </w:rPr>
      </w:pPr>
    </w:p>
    <w:p w14:paraId="5F042689" w14:textId="4843516B" w:rsidR="00686D91" w:rsidRDefault="00686D91" w:rsidP="00686D91">
      <w:pPr>
        <w:pStyle w:val="Heading1"/>
      </w:pPr>
      <w:r>
        <w:lastRenderedPageBreak/>
        <w:t>Text Proposal</w:t>
      </w:r>
    </w:p>
    <w:p w14:paraId="59975D92" w14:textId="1557DF43" w:rsidR="00686D91" w:rsidRPr="00686D91" w:rsidRDefault="00686D91" w:rsidP="00686D91">
      <w:pPr>
        <w:rPr>
          <w:lang w:val="en-GB" w:eastAsia="en-US"/>
        </w:rPr>
      </w:pPr>
      <w:r w:rsidRPr="00CE57C0">
        <w:rPr>
          <w:rFonts w:ascii="Arial" w:hAnsi="Arial" w:cs="Arial"/>
          <w:color w:val="FF0000"/>
          <w:sz w:val="28"/>
          <w:szCs w:val="28"/>
        </w:rPr>
        <w:t>&lt;&lt;&lt; Start of changed sections &gt;&gt;&gt;</w:t>
      </w:r>
    </w:p>
    <w:p w14:paraId="773C4A87" w14:textId="430D842F" w:rsidR="00686D91" w:rsidRDefault="00686D91" w:rsidP="001A586E">
      <w:pPr>
        <w:pStyle w:val="EX"/>
        <w:numPr>
          <w:ilvl w:val="0"/>
          <w:numId w:val="0"/>
        </w:numPr>
        <w:jc w:val="both"/>
        <w:rPr>
          <w:rFonts w:ascii="Arial" w:hAnsi="Arial" w:cs="Arial"/>
          <w:sz w:val="20"/>
          <w:szCs w:val="20"/>
        </w:rPr>
      </w:pPr>
    </w:p>
    <w:p w14:paraId="68D43897" w14:textId="77777777" w:rsidR="00686D91" w:rsidRPr="00BD4DB9" w:rsidRDefault="00686D91" w:rsidP="00686D91">
      <w:pPr>
        <w:pStyle w:val="Heading3"/>
        <w:rPr>
          <w:lang w:val="en-US"/>
        </w:rPr>
      </w:pPr>
      <w:bookmarkStart w:id="1" w:name="_Toc109047238"/>
      <w:bookmarkStart w:id="2" w:name="_Toc37251223"/>
      <w:bookmarkStart w:id="3" w:name="_Toc61372624"/>
      <w:bookmarkStart w:id="4" w:name="_Toc36107464"/>
      <w:bookmarkStart w:id="5" w:name="_Toc29802722"/>
      <w:bookmarkStart w:id="6" w:name="_Toc61367241"/>
      <w:bookmarkStart w:id="7" w:name="_Toc29802097"/>
      <w:bookmarkStart w:id="8" w:name="_Toc75466983"/>
      <w:bookmarkStart w:id="9" w:name="_Toc84413423"/>
      <w:bookmarkStart w:id="10" w:name="_Toc84404814"/>
      <w:bookmarkStart w:id="11" w:name="_Toc69083977"/>
      <w:bookmarkStart w:id="12" w:name="_Toc83580305"/>
      <w:bookmarkStart w:id="13" w:name="_Toc45888002"/>
      <w:bookmarkStart w:id="14" w:name="_Toc76717995"/>
      <w:bookmarkStart w:id="15" w:name="_Toc29801673"/>
      <w:bookmarkStart w:id="16" w:name="_Toc76509005"/>
      <w:bookmarkStart w:id="17" w:name="_Toc45888601"/>
      <w:bookmarkStart w:id="18" w:name="_Toc68230564"/>
      <w:bookmarkStart w:id="19" w:name="_Toc117256631"/>
      <w:r w:rsidRPr="00BD4DB9">
        <w:rPr>
          <w:lang w:val="en-US"/>
        </w:rPr>
        <w:t>5.1.1</w:t>
      </w:r>
      <w:r w:rsidRPr="00BD4DB9">
        <w:rPr>
          <w:lang w:val="en-US"/>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BD4DB9">
        <w:rPr>
          <w:lang w:val="en-US"/>
        </w:rPr>
        <w:t>UE RF architecture assumption</w:t>
      </w:r>
      <w:bookmarkEnd w:id="19"/>
    </w:p>
    <w:p w14:paraId="308BDADD" w14:textId="4BCFDCA5" w:rsidR="00686D91" w:rsidRDefault="00686D91" w:rsidP="00686D91">
      <w:pPr>
        <w:rPr>
          <w:ins w:id="20" w:author="James Wang" w:date="2022-11-03T20:52:00Z"/>
          <w:sz w:val="20"/>
          <w:szCs w:val="20"/>
          <w:lang w:eastAsia="zh-CN"/>
        </w:rPr>
      </w:pPr>
      <w:r w:rsidRPr="00686D91">
        <w:rPr>
          <w:sz w:val="20"/>
          <w:szCs w:val="20"/>
          <w:lang w:eastAsia="zh-CN"/>
        </w:rPr>
        <w:t>The following UE RF architectures can be assumed in the future meetings’ analysis for CA_n5-n8</w:t>
      </w:r>
      <w:r w:rsidRPr="00686D91">
        <w:rPr>
          <w:rFonts w:hint="eastAsia"/>
          <w:sz w:val="20"/>
          <w:szCs w:val="20"/>
          <w:lang w:eastAsia="zh-CN"/>
        </w:rPr>
        <w:t xml:space="preserve">: </w:t>
      </w:r>
      <w:r w:rsidRPr="00686D91">
        <w:rPr>
          <w:sz w:val="20"/>
          <w:szCs w:val="20"/>
          <w:lang w:eastAsia="zh-CN"/>
        </w:rPr>
        <w:t>2 antenna, 3 antenna. The antenna number is the total number of antennas to support Main UL/DL and diversity DL for all bands.</w:t>
      </w:r>
    </w:p>
    <w:p w14:paraId="00509597" w14:textId="1D95B04E" w:rsidR="00686D91" w:rsidRDefault="00686D91" w:rsidP="00686D91">
      <w:pPr>
        <w:rPr>
          <w:ins w:id="21" w:author="James Wang" w:date="2022-11-03T20:52:00Z"/>
          <w:sz w:val="20"/>
          <w:szCs w:val="20"/>
          <w:lang w:eastAsia="zh-CN"/>
        </w:rPr>
      </w:pPr>
    </w:p>
    <w:p w14:paraId="27B788B5" w14:textId="714B879A" w:rsidR="00686D91" w:rsidRPr="00686D91" w:rsidRDefault="00686D91" w:rsidP="00686D91">
      <w:pPr>
        <w:spacing w:after="120"/>
        <w:jc w:val="both"/>
        <w:rPr>
          <w:ins w:id="22" w:author="James Wang" w:date="2022-11-03T20:53:00Z"/>
          <w:bCs/>
          <w:sz w:val="20"/>
          <w:szCs w:val="20"/>
          <w:rPrChange w:id="23" w:author="James Wang" w:date="2022-11-03T20:53:00Z">
            <w:rPr>
              <w:ins w:id="24" w:author="James Wang" w:date="2022-11-03T20:53:00Z"/>
              <w:rFonts w:ascii="Arial" w:hAnsi="Arial" w:cs="Arial"/>
              <w:bCs/>
              <w:sz w:val="20"/>
              <w:szCs w:val="20"/>
            </w:rPr>
          </w:rPrChange>
        </w:rPr>
      </w:pPr>
      <w:ins w:id="25" w:author="James Wang" w:date="2022-11-03T20:53:00Z">
        <w:r w:rsidRPr="00686D91">
          <w:rPr>
            <w:bCs/>
            <w:sz w:val="20"/>
            <w:szCs w:val="20"/>
            <w:rPrChange w:id="26" w:author="James Wang" w:date="2022-11-03T20:53:00Z">
              <w:rPr>
                <w:rFonts w:ascii="Arial" w:hAnsi="Arial" w:cs="Arial"/>
                <w:bCs/>
                <w:sz w:val="20"/>
                <w:szCs w:val="20"/>
              </w:rPr>
            </w:rPrChange>
          </w:rPr>
          <w:t>Due to the frequency range overlap between n5 DL and n8 UL, one possibility to enable CA_n5-n8 operation with 2-antenna implementation is to allow non-simultaneous Rx/Tx between n5 DL and n8 UL</w:t>
        </w:r>
      </w:ins>
      <w:ins w:id="27" w:author="James Wang" w:date="2022-11-16T06:17:00Z">
        <w:r w:rsidR="00DB76B0">
          <w:rPr>
            <w:bCs/>
            <w:sz w:val="20"/>
            <w:szCs w:val="20"/>
          </w:rPr>
          <w:t xml:space="preserve"> or single UL in n5 only </w:t>
        </w:r>
      </w:ins>
      <w:ins w:id="28" w:author="James Wang" w:date="2022-11-16T06:18:00Z">
        <w:r w:rsidR="00DB76B0">
          <w:rPr>
            <w:bCs/>
            <w:sz w:val="20"/>
            <w:szCs w:val="20"/>
          </w:rPr>
          <w:t xml:space="preserve">to avoid </w:t>
        </w:r>
      </w:ins>
      <w:ins w:id="29" w:author="James Wang" w:date="2022-11-16T06:19:00Z">
        <w:r w:rsidR="00DB76B0">
          <w:rPr>
            <w:bCs/>
            <w:sz w:val="20"/>
            <w:szCs w:val="20"/>
          </w:rPr>
          <w:t>n5 REFSENS impact due to n8 UL transmission</w:t>
        </w:r>
      </w:ins>
      <w:ins w:id="30" w:author="James Wang" w:date="2022-11-03T20:53:00Z">
        <w:r w:rsidRPr="00686D91">
          <w:rPr>
            <w:bCs/>
            <w:sz w:val="20"/>
            <w:szCs w:val="20"/>
            <w:rPrChange w:id="31" w:author="James Wang" w:date="2022-11-03T20:53:00Z">
              <w:rPr>
                <w:rFonts w:ascii="Arial" w:hAnsi="Arial" w:cs="Arial"/>
                <w:bCs/>
                <w:sz w:val="20"/>
                <w:szCs w:val="20"/>
              </w:rPr>
            </w:rPrChange>
          </w:rPr>
          <w:t xml:space="preserve">. With that the filter isolation between n5 DL and n8 UL would no longer be needed and a triplexer can be used to provide the semi-full-duplex carrier aggregation to a single antenna in the main path, as is shown in Figure </w:t>
        </w:r>
      </w:ins>
      <w:ins w:id="32" w:author="James Wang" w:date="2022-11-03T21:04:00Z">
        <w:r w:rsidR="001A586E">
          <w:rPr>
            <w:bCs/>
            <w:sz w:val="20"/>
            <w:szCs w:val="20"/>
          </w:rPr>
          <w:t>5.1.1</w:t>
        </w:r>
      </w:ins>
      <w:ins w:id="33" w:author="James Wang" w:date="2022-11-03T20:53:00Z">
        <w:r w:rsidRPr="00686D91">
          <w:rPr>
            <w:bCs/>
            <w:sz w:val="20"/>
            <w:szCs w:val="20"/>
            <w:rPrChange w:id="34" w:author="James Wang" w:date="2022-11-03T20:53:00Z">
              <w:rPr>
                <w:rFonts w:ascii="Arial" w:hAnsi="Arial" w:cs="Arial"/>
                <w:bCs/>
                <w:sz w:val="20"/>
                <w:szCs w:val="20"/>
              </w:rPr>
            </w:rPrChange>
          </w:rPr>
          <w:t>-</w:t>
        </w:r>
      </w:ins>
      <w:ins w:id="35" w:author="James Wang" w:date="2022-11-03T21:04:00Z">
        <w:r w:rsidR="001A586E">
          <w:rPr>
            <w:bCs/>
            <w:sz w:val="20"/>
            <w:szCs w:val="20"/>
          </w:rPr>
          <w:t>1</w:t>
        </w:r>
      </w:ins>
      <w:ins w:id="36" w:author="James Wang" w:date="2022-11-03T20:53:00Z">
        <w:r w:rsidRPr="00686D91">
          <w:rPr>
            <w:bCs/>
            <w:sz w:val="20"/>
            <w:szCs w:val="20"/>
            <w:rPrChange w:id="37" w:author="James Wang" w:date="2022-11-03T20:53:00Z">
              <w:rPr>
                <w:rFonts w:ascii="Arial" w:hAnsi="Arial" w:cs="Arial"/>
                <w:bCs/>
                <w:sz w:val="20"/>
                <w:szCs w:val="20"/>
              </w:rPr>
            </w:rPrChange>
          </w:rPr>
          <w:t xml:space="preserve">. On the other hand, since the triplexer center band range is over 5% bandwidth ratio (band range divided by center frequency) and the frequency gap between center band and n8 DL is only 10 MHz which may pose design challenge on achieving acceptable filter isolation and insertion loss, the feasibility of a single triplexer for CA_n5-n8 needs to be studied.      </w:t>
        </w:r>
      </w:ins>
    </w:p>
    <w:p w14:paraId="470456F4" w14:textId="77777777" w:rsidR="00686D91" w:rsidRPr="00502D4C" w:rsidRDefault="00686D91" w:rsidP="00686D91">
      <w:pPr>
        <w:jc w:val="both"/>
        <w:rPr>
          <w:ins w:id="38" w:author="James Wang" w:date="2022-11-03T20:53:00Z"/>
          <w:rFonts w:ascii="Arial" w:hAnsi="Arial" w:cs="Arial"/>
          <w:bCs/>
          <w:sz w:val="20"/>
          <w:szCs w:val="20"/>
        </w:rPr>
      </w:pPr>
      <w:ins w:id="39" w:author="James Wang" w:date="2022-11-03T20:53:00Z">
        <w:r>
          <w:rPr>
            <w:rFonts w:ascii="Arial" w:hAnsi="Arial" w:cs="Arial"/>
            <w:bCs/>
            <w:sz w:val="20"/>
            <w:szCs w:val="20"/>
          </w:rPr>
          <w:t xml:space="preserve">   </w:t>
        </w:r>
      </w:ins>
    </w:p>
    <w:p w14:paraId="0C88A842" w14:textId="1BE19F4E" w:rsidR="00686D91" w:rsidRDefault="005757F9" w:rsidP="005757F9">
      <w:pPr>
        <w:jc w:val="center"/>
        <w:rPr>
          <w:ins w:id="40" w:author="James Wang" w:date="2022-11-16T07:22:00Z"/>
          <w:rFonts w:ascii="Arial" w:hAnsi="Arial" w:cs="Arial"/>
          <w:b/>
          <w:sz w:val="20"/>
          <w:szCs w:val="20"/>
        </w:rPr>
      </w:pPr>
      <w:ins w:id="41" w:author="James Wang" w:date="2022-11-16T07:21:00Z">
        <w:r w:rsidRPr="005757F9">
          <w:rPr>
            <w:rFonts w:ascii="Arial" w:hAnsi="Arial" w:cs="Arial"/>
            <w:b/>
            <w:noProof/>
            <w:sz w:val="20"/>
            <w:szCs w:val="20"/>
            <w:lang w:eastAsia="zh-CN"/>
          </w:rPr>
          <w:drawing>
            <wp:inline distT="0" distB="0" distL="0" distR="0" wp14:anchorId="02982385" wp14:editId="21974C48">
              <wp:extent cx="3949700" cy="2819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49700" cy="2819400"/>
                      </a:xfrm>
                      <a:prstGeom prst="rect">
                        <a:avLst/>
                      </a:prstGeom>
                    </pic:spPr>
                  </pic:pic>
                </a:graphicData>
              </a:graphic>
            </wp:inline>
          </w:drawing>
        </w:r>
      </w:ins>
    </w:p>
    <w:p w14:paraId="39A9290F" w14:textId="77777777" w:rsidR="005757F9" w:rsidRDefault="005757F9" w:rsidP="005757F9">
      <w:pPr>
        <w:jc w:val="center"/>
        <w:rPr>
          <w:ins w:id="42" w:author="James Wang" w:date="2022-11-16T07:21:00Z"/>
          <w:rFonts w:ascii="Arial" w:hAnsi="Arial" w:cs="Arial"/>
          <w:b/>
          <w:sz w:val="20"/>
          <w:szCs w:val="20"/>
        </w:rPr>
      </w:pPr>
    </w:p>
    <w:p w14:paraId="393399AD" w14:textId="2C6E7D24" w:rsidR="005757F9" w:rsidRPr="00A15F1F" w:rsidRDefault="005757F9">
      <w:pPr>
        <w:jc w:val="center"/>
        <w:rPr>
          <w:ins w:id="43" w:author="James Wang" w:date="2022-11-03T20:53:00Z"/>
          <w:rFonts w:ascii="Arial" w:hAnsi="Arial" w:cs="Arial"/>
          <w:b/>
          <w:sz w:val="20"/>
          <w:szCs w:val="20"/>
        </w:rPr>
        <w:pPrChange w:id="44" w:author="James Wang" w:date="2022-11-16T07:21:00Z">
          <w:pPr>
            <w:jc w:val="both"/>
          </w:pPr>
        </w:pPrChange>
      </w:pPr>
      <w:ins w:id="45" w:author="James Wang" w:date="2022-11-16T07:22:00Z">
        <w:r w:rsidRPr="005757F9">
          <w:rPr>
            <w:rFonts w:ascii="Arial" w:hAnsi="Arial" w:cs="Arial"/>
            <w:b/>
            <w:noProof/>
            <w:sz w:val="20"/>
            <w:szCs w:val="20"/>
            <w:lang w:eastAsia="zh-CN"/>
          </w:rPr>
          <w:drawing>
            <wp:inline distT="0" distB="0" distL="0" distR="0" wp14:anchorId="25C394D0" wp14:editId="15993F42">
              <wp:extent cx="6122035" cy="15195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519555"/>
                      </a:xfrm>
                      <a:prstGeom prst="rect">
                        <a:avLst/>
                      </a:prstGeom>
                    </pic:spPr>
                  </pic:pic>
                </a:graphicData>
              </a:graphic>
            </wp:inline>
          </w:drawing>
        </w:r>
      </w:ins>
    </w:p>
    <w:p w14:paraId="71ABA8BE" w14:textId="77777777" w:rsidR="00686D91" w:rsidRDefault="00686D91" w:rsidP="00686D91">
      <w:pPr>
        <w:jc w:val="center"/>
        <w:rPr>
          <w:ins w:id="46" w:author="James Wang" w:date="2022-11-03T20:53:00Z"/>
          <w:rFonts w:ascii="Arial" w:hAnsi="Arial" w:cs="Arial"/>
          <w:b/>
          <w:sz w:val="20"/>
          <w:szCs w:val="20"/>
        </w:rPr>
      </w:pPr>
    </w:p>
    <w:p w14:paraId="617566C6" w14:textId="653A5B55" w:rsidR="00686D91" w:rsidRDefault="00686D91" w:rsidP="00686D91">
      <w:pPr>
        <w:spacing w:after="120"/>
        <w:jc w:val="center"/>
        <w:rPr>
          <w:ins w:id="47" w:author="James Wang" w:date="2022-11-03T20:53:00Z"/>
          <w:rFonts w:ascii="Arial" w:hAnsi="Arial" w:cs="Arial"/>
          <w:b/>
          <w:i/>
          <w:iCs/>
          <w:sz w:val="20"/>
          <w:szCs w:val="20"/>
        </w:rPr>
      </w:pPr>
      <w:ins w:id="48" w:author="James Wang" w:date="2022-11-03T20:53:00Z">
        <w:r>
          <w:rPr>
            <w:rFonts w:ascii="Arial" w:hAnsi="Arial" w:cs="Arial"/>
            <w:b/>
            <w:sz w:val="20"/>
            <w:szCs w:val="20"/>
          </w:rPr>
          <w:t xml:space="preserve">Figure </w:t>
        </w:r>
      </w:ins>
      <w:ins w:id="49" w:author="James Wang" w:date="2022-11-03T21:05:00Z">
        <w:r w:rsidR="001A586E">
          <w:rPr>
            <w:rFonts w:ascii="Arial" w:hAnsi="Arial" w:cs="Arial"/>
            <w:b/>
            <w:sz w:val="20"/>
            <w:szCs w:val="20"/>
          </w:rPr>
          <w:t>5.1.1-1</w:t>
        </w:r>
      </w:ins>
      <w:ins w:id="50" w:author="James Wang" w:date="2022-11-03T20:53:00Z">
        <w:r w:rsidRPr="002D405E">
          <w:rPr>
            <w:rFonts w:ascii="Arial" w:hAnsi="Arial" w:cs="Arial"/>
            <w:b/>
            <w:sz w:val="20"/>
            <w:szCs w:val="20"/>
          </w:rPr>
          <w:t xml:space="preserve"> </w:t>
        </w:r>
        <w:r>
          <w:rPr>
            <w:rFonts w:ascii="Arial" w:hAnsi="Arial" w:cs="Arial"/>
            <w:b/>
            <w:sz w:val="20"/>
            <w:szCs w:val="20"/>
          </w:rPr>
          <w:t xml:space="preserve">Possible </w:t>
        </w:r>
        <w:r>
          <w:rPr>
            <w:rFonts w:ascii="Arial" w:hAnsi="Arial" w:cs="Arial"/>
            <w:b/>
            <w:bCs/>
            <w:sz w:val="20"/>
            <w:szCs w:val="20"/>
          </w:rPr>
          <w:t>CA_n5-n8 UE architecture and operation diagram for semi-full-duplex CA</w:t>
        </w:r>
      </w:ins>
    </w:p>
    <w:p w14:paraId="1299559D" w14:textId="77777777" w:rsidR="00686D91" w:rsidRPr="00686D91" w:rsidRDefault="00686D91" w:rsidP="00686D91">
      <w:pPr>
        <w:rPr>
          <w:sz w:val="20"/>
          <w:szCs w:val="20"/>
          <w:lang w:eastAsia="zh-CN"/>
        </w:rPr>
      </w:pPr>
    </w:p>
    <w:p w14:paraId="74C6640A" w14:textId="7C61E25A" w:rsidR="00DB76B0" w:rsidRDefault="00160D03" w:rsidP="00686D91">
      <w:pPr>
        <w:spacing w:after="120"/>
        <w:jc w:val="both"/>
        <w:rPr>
          <w:ins w:id="51" w:author="James Wang" w:date="2022-11-16T06:20:00Z"/>
          <w:bCs/>
          <w:sz w:val="20"/>
          <w:szCs w:val="20"/>
        </w:rPr>
      </w:pPr>
      <w:ins w:id="52" w:author="James Wang" w:date="2022-11-16T06:37:00Z">
        <w:r>
          <w:rPr>
            <w:bCs/>
            <w:sz w:val="20"/>
            <w:szCs w:val="20"/>
          </w:rPr>
          <w:t xml:space="preserve">Another architecture variant with 2-antenna implementation is </w:t>
        </w:r>
      </w:ins>
      <w:ins w:id="53" w:author="James Wang" w:date="2022-11-16T06:45:00Z">
        <w:r>
          <w:rPr>
            <w:bCs/>
            <w:sz w:val="20"/>
            <w:szCs w:val="20"/>
          </w:rPr>
          <w:t>to move n8 UL to the diversity path</w:t>
        </w:r>
      </w:ins>
      <w:ins w:id="54" w:author="James Wang" w:date="2022-11-16T06:46:00Z">
        <w:r>
          <w:rPr>
            <w:bCs/>
            <w:sz w:val="20"/>
            <w:szCs w:val="20"/>
          </w:rPr>
          <w:t xml:space="preserve"> as is shown in Figure 5.1.1-2</w:t>
        </w:r>
      </w:ins>
      <w:ins w:id="55" w:author="James Wang" w:date="2022-11-16T06:45:00Z">
        <w:r>
          <w:rPr>
            <w:bCs/>
            <w:sz w:val="20"/>
            <w:szCs w:val="20"/>
          </w:rPr>
          <w:t xml:space="preserve"> which may potentially ease the triplexer</w:t>
        </w:r>
      </w:ins>
      <w:ins w:id="56" w:author="James Wang" w:date="2022-11-16T06:47:00Z">
        <w:r>
          <w:rPr>
            <w:bCs/>
            <w:sz w:val="20"/>
            <w:szCs w:val="20"/>
          </w:rPr>
          <w:t xml:space="preserve"> </w:t>
        </w:r>
        <w:r w:rsidR="00296467">
          <w:rPr>
            <w:bCs/>
            <w:sz w:val="20"/>
            <w:szCs w:val="20"/>
          </w:rPr>
          <w:t xml:space="preserve">design in the main </w:t>
        </w:r>
        <w:proofErr w:type="spellStart"/>
        <w:r w:rsidR="00296467">
          <w:rPr>
            <w:bCs/>
            <w:sz w:val="20"/>
            <w:szCs w:val="20"/>
          </w:rPr>
          <w:t>TRx</w:t>
        </w:r>
        <w:proofErr w:type="spellEnd"/>
        <w:r w:rsidR="00296467">
          <w:rPr>
            <w:bCs/>
            <w:sz w:val="20"/>
            <w:szCs w:val="20"/>
          </w:rPr>
          <w:t xml:space="preserve"> path </w:t>
        </w:r>
      </w:ins>
      <w:ins w:id="57" w:author="James Wang" w:date="2022-11-16T06:48:00Z">
        <w:r w:rsidR="00296467">
          <w:rPr>
            <w:bCs/>
            <w:sz w:val="20"/>
            <w:szCs w:val="20"/>
          </w:rPr>
          <w:t xml:space="preserve">owing to the </w:t>
        </w:r>
      </w:ins>
      <w:ins w:id="58" w:author="James Wang" w:date="2022-11-16T06:49:00Z">
        <w:r w:rsidR="00296467">
          <w:rPr>
            <w:bCs/>
            <w:sz w:val="20"/>
            <w:szCs w:val="20"/>
          </w:rPr>
          <w:t xml:space="preserve">narrower middle band range and wider frequency separation between n5 DL and n8 DL. The </w:t>
        </w:r>
      </w:ins>
      <w:ins w:id="59" w:author="James Wang" w:date="2022-11-16T06:50:00Z">
        <w:r w:rsidR="00296467">
          <w:rPr>
            <w:bCs/>
            <w:sz w:val="20"/>
            <w:szCs w:val="20"/>
          </w:rPr>
          <w:t xml:space="preserve">filter design challenge however would be shifted to the diversity </w:t>
        </w:r>
        <w:proofErr w:type="spellStart"/>
        <w:r w:rsidR="00296467">
          <w:rPr>
            <w:bCs/>
            <w:sz w:val="20"/>
            <w:szCs w:val="20"/>
          </w:rPr>
          <w:t>TRx</w:t>
        </w:r>
        <w:proofErr w:type="spellEnd"/>
        <w:r w:rsidR="00296467">
          <w:rPr>
            <w:bCs/>
            <w:sz w:val="20"/>
            <w:szCs w:val="20"/>
          </w:rPr>
          <w:t xml:space="preserve"> path duplexer </w:t>
        </w:r>
      </w:ins>
      <w:ins w:id="60" w:author="James Wang" w:date="2022-11-16T06:51:00Z">
        <w:r w:rsidR="00296467">
          <w:rPr>
            <w:bCs/>
            <w:sz w:val="20"/>
            <w:szCs w:val="20"/>
          </w:rPr>
          <w:t>due to the wider band range</w:t>
        </w:r>
      </w:ins>
      <w:ins w:id="61" w:author="James Wang" w:date="2022-11-16T07:15:00Z">
        <w:r w:rsidR="005757F9">
          <w:rPr>
            <w:bCs/>
            <w:sz w:val="20"/>
            <w:szCs w:val="20"/>
          </w:rPr>
          <w:t xml:space="preserve"> </w:t>
        </w:r>
      </w:ins>
      <w:ins w:id="62" w:author="James Wang" w:date="2022-11-16T07:16:00Z">
        <w:r w:rsidR="005757F9">
          <w:rPr>
            <w:bCs/>
            <w:sz w:val="20"/>
            <w:szCs w:val="20"/>
          </w:rPr>
          <w:t>to cover n5 DL and n8 UL.</w:t>
        </w:r>
      </w:ins>
      <w:ins w:id="63" w:author="James Wang" w:date="2022-11-16T06:46:00Z">
        <w:r>
          <w:rPr>
            <w:bCs/>
            <w:sz w:val="20"/>
            <w:szCs w:val="20"/>
          </w:rPr>
          <w:t xml:space="preserve"> </w:t>
        </w:r>
      </w:ins>
    </w:p>
    <w:p w14:paraId="51BDBC1F" w14:textId="336FC3BA" w:rsidR="005757F9" w:rsidRDefault="005757F9" w:rsidP="005757F9">
      <w:pPr>
        <w:jc w:val="both"/>
        <w:rPr>
          <w:ins w:id="64" w:author="James Wang" w:date="2022-11-16T07:17:00Z"/>
          <w:bCs/>
          <w:sz w:val="20"/>
          <w:szCs w:val="20"/>
        </w:rPr>
      </w:pPr>
    </w:p>
    <w:p w14:paraId="61B4816C" w14:textId="0CB9968B" w:rsidR="005757F9" w:rsidRDefault="005757F9">
      <w:pPr>
        <w:jc w:val="center"/>
        <w:rPr>
          <w:ins w:id="65" w:author="James Wang" w:date="2022-11-16T07:17:00Z"/>
          <w:bCs/>
          <w:sz w:val="20"/>
          <w:szCs w:val="20"/>
        </w:rPr>
        <w:pPrChange w:id="66" w:author="James Wang" w:date="2022-11-16T07:18:00Z">
          <w:pPr>
            <w:jc w:val="both"/>
          </w:pPr>
        </w:pPrChange>
      </w:pPr>
      <w:ins w:id="67" w:author="James Wang" w:date="2022-11-16T07:18:00Z">
        <w:r w:rsidRPr="005757F9">
          <w:rPr>
            <w:bCs/>
            <w:noProof/>
            <w:sz w:val="20"/>
            <w:szCs w:val="20"/>
            <w:lang w:eastAsia="zh-CN"/>
          </w:rPr>
          <w:lastRenderedPageBreak/>
          <w:drawing>
            <wp:inline distT="0" distB="0" distL="0" distR="0" wp14:anchorId="46D112C9" wp14:editId="5DCA7D03">
              <wp:extent cx="3619500" cy="2832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9500" cy="2832100"/>
                      </a:xfrm>
                      <a:prstGeom prst="rect">
                        <a:avLst/>
                      </a:prstGeom>
                    </pic:spPr>
                  </pic:pic>
                </a:graphicData>
              </a:graphic>
            </wp:inline>
          </w:drawing>
        </w:r>
      </w:ins>
    </w:p>
    <w:p w14:paraId="7F8BBA2E" w14:textId="2E726D19" w:rsidR="005757F9" w:rsidRDefault="005757F9" w:rsidP="005757F9">
      <w:pPr>
        <w:jc w:val="both"/>
        <w:rPr>
          <w:ins w:id="68" w:author="James Wang" w:date="2022-11-16T07:17:00Z"/>
          <w:bCs/>
          <w:sz w:val="20"/>
          <w:szCs w:val="20"/>
        </w:rPr>
      </w:pPr>
    </w:p>
    <w:p w14:paraId="762153C1" w14:textId="4B676653" w:rsidR="005757F9" w:rsidRDefault="005757F9">
      <w:pPr>
        <w:spacing w:after="120"/>
        <w:jc w:val="center"/>
        <w:rPr>
          <w:ins w:id="69" w:author="James Wang" w:date="2022-11-16T07:17:00Z"/>
          <w:bCs/>
          <w:sz w:val="20"/>
          <w:szCs w:val="20"/>
        </w:rPr>
        <w:pPrChange w:id="70" w:author="James Wang" w:date="2022-11-16T07:23:00Z">
          <w:pPr>
            <w:jc w:val="both"/>
          </w:pPr>
        </w:pPrChange>
      </w:pPr>
      <w:ins w:id="71" w:author="James Wang" w:date="2022-11-16T07:19:00Z">
        <w:r>
          <w:rPr>
            <w:rFonts w:ascii="Arial" w:hAnsi="Arial" w:cs="Arial"/>
            <w:b/>
            <w:sz w:val="20"/>
            <w:szCs w:val="20"/>
          </w:rPr>
          <w:t>Figure 5.1.1-2</w:t>
        </w:r>
        <w:r w:rsidRPr="002D405E">
          <w:rPr>
            <w:rFonts w:ascii="Arial" w:hAnsi="Arial" w:cs="Arial"/>
            <w:b/>
            <w:sz w:val="20"/>
            <w:szCs w:val="20"/>
          </w:rPr>
          <w:t xml:space="preserve"> </w:t>
        </w:r>
        <w:r>
          <w:rPr>
            <w:rFonts w:ascii="Arial" w:hAnsi="Arial" w:cs="Arial"/>
            <w:b/>
            <w:sz w:val="20"/>
            <w:szCs w:val="20"/>
          </w:rPr>
          <w:t xml:space="preserve">Possible </w:t>
        </w:r>
        <w:r>
          <w:rPr>
            <w:rFonts w:ascii="Arial" w:hAnsi="Arial" w:cs="Arial"/>
            <w:b/>
            <w:bCs/>
            <w:sz w:val="20"/>
            <w:szCs w:val="20"/>
          </w:rPr>
          <w:t>CA_n5-n8 UE architecture based on 2-antenna implementation</w:t>
        </w:r>
      </w:ins>
    </w:p>
    <w:p w14:paraId="182F1FD9" w14:textId="77777777" w:rsidR="005757F9" w:rsidRDefault="005757F9">
      <w:pPr>
        <w:jc w:val="both"/>
        <w:rPr>
          <w:ins w:id="72" w:author="James Wang" w:date="2022-11-16T07:16:00Z"/>
          <w:bCs/>
          <w:sz w:val="20"/>
          <w:szCs w:val="20"/>
        </w:rPr>
        <w:pPrChange w:id="73" w:author="James Wang" w:date="2022-11-16T07:17:00Z">
          <w:pPr>
            <w:spacing w:after="120"/>
            <w:jc w:val="both"/>
          </w:pPr>
        </w:pPrChange>
      </w:pPr>
    </w:p>
    <w:p w14:paraId="1FE532C4" w14:textId="1A55040E" w:rsidR="00686D91" w:rsidRPr="00686D91" w:rsidRDefault="00686D91" w:rsidP="00686D91">
      <w:pPr>
        <w:spacing w:after="120"/>
        <w:jc w:val="both"/>
        <w:rPr>
          <w:ins w:id="74" w:author="James Wang" w:date="2022-11-03T20:54:00Z"/>
          <w:bCs/>
          <w:sz w:val="20"/>
          <w:szCs w:val="20"/>
          <w:rPrChange w:id="75" w:author="James Wang" w:date="2022-11-03T20:55:00Z">
            <w:rPr>
              <w:ins w:id="76" w:author="James Wang" w:date="2022-11-03T20:54:00Z"/>
              <w:rFonts w:ascii="Arial" w:hAnsi="Arial" w:cs="Arial"/>
              <w:bCs/>
              <w:sz w:val="20"/>
              <w:szCs w:val="20"/>
            </w:rPr>
          </w:rPrChange>
        </w:rPr>
      </w:pPr>
      <w:ins w:id="77" w:author="James Wang" w:date="2022-11-03T20:54:00Z">
        <w:r w:rsidRPr="00686D91">
          <w:rPr>
            <w:bCs/>
            <w:sz w:val="20"/>
            <w:szCs w:val="20"/>
            <w:rPrChange w:id="78" w:author="James Wang" w:date="2022-11-03T20:55:00Z">
              <w:rPr>
                <w:rFonts w:ascii="Arial" w:hAnsi="Arial" w:cs="Arial"/>
                <w:bCs/>
                <w:sz w:val="20"/>
                <w:szCs w:val="20"/>
              </w:rPr>
            </w:rPrChange>
          </w:rPr>
          <w:t xml:space="preserve">For the 3-antenna implementation, the two of the three antenna are used in the main path to aggregate the n5 and n8 signals over the air, as shown in Figure </w:t>
        </w:r>
      </w:ins>
      <w:ins w:id="79" w:author="James Wang" w:date="2022-11-03T21:05:00Z">
        <w:r w:rsidR="001A586E">
          <w:rPr>
            <w:bCs/>
            <w:sz w:val="20"/>
            <w:szCs w:val="20"/>
          </w:rPr>
          <w:t>5.1.1</w:t>
        </w:r>
      </w:ins>
      <w:ins w:id="80" w:author="James Wang" w:date="2022-11-03T20:54:00Z">
        <w:r w:rsidRPr="00686D91">
          <w:rPr>
            <w:bCs/>
            <w:sz w:val="20"/>
            <w:szCs w:val="20"/>
            <w:rPrChange w:id="81" w:author="James Wang" w:date="2022-11-03T20:55:00Z">
              <w:rPr>
                <w:rFonts w:ascii="Arial" w:hAnsi="Arial" w:cs="Arial"/>
                <w:bCs/>
                <w:sz w:val="20"/>
                <w:szCs w:val="20"/>
              </w:rPr>
            </w:rPrChange>
          </w:rPr>
          <w:t>-</w:t>
        </w:r>
      </w:ins>
      <w:ins w:id="82" w:author="James Wang" w:date="2022-11-16T07:24:00Z">
        <w:r w:rsidR="005757F9">
          <w:rPr>
            <w:bCs/>
            <w:sz w:val="20"/>
            <w:szCs w:val="20"/>
          </w:rPr>
          <w:t>3</w:t>
        </w:r>
      </w:ins>
      <w:ins w:id="83" w:author="James Wang" w:date="2022-11-03T20:54:00Z">
        <w:r w:rsidRPr="00686D91">
          <w:rPr>
            <w:bCs/>
            <w:sz w:val="20"/>
            <w:szCs w:val="20"/>
            <w:rPrChange w:id="84" w:author="James Wang" w:date="2022-11-03T20:55:00Z">
              <w:rPr>
                <w:rFonts w:ascii="Arial" w:hAnsi="Arial" w:cs="Arial"/>
                <w:bCs/>
                <w:sz w:val="20"/>
                <w:szCs w:val="20"/>
              </w:rPr>
            </w:rPrChange>
          </w:rPr>
          <w:t>. As n5 and n8 signals do not need to be combined through a multiplexer, there is no additional insertion loss in both n5 and n8 main signal paths as compared to single-band implementation.</w:t>
        </w:r>
      </w:ins>
    </w:p>
    <w:p w14:paraId="6DCB9270" w14:textId="77777777" w:rsidR="00686D91" w:rsidRDefault="00686D91">
      <w:pPr>
        <w:jc w:val="both"/>
        <w:rPr>
          <w:ins w:id="85" w:author="James Wang" w:date="2022-11-03T20:57:00Z"/>
          <w:bCs/>
          <w:sz w:val="20"/>
          <w:szCs w:val="20"/>
        </w:rPr>
        <w:pPrChange w:id="86" w:author="James Wang" w:date="2022-11-03T20:58:00Z">
          <w:pPr>
            <w:spacing w:after="120"/>
            <w:jc w:val="both"/>
          </w:pPr>
        </w:pPrChange>
      </w:pPr>
    </w:p>
    <w:p w14:paraId="084094E5" w14:textId="661A5B03" w:rsidR="00686D91" w:rsidRPr="00686D91" w:rsidRDefault="00686D91" w:rsidP="00686D91">
      <w:pPr>
        <w:spacing w:after="120"/>
        <w:jc w:val="both"/>
        <w:rPr>
          <w:ins w:id="87" w:author="James Wang" w:date="2022-11-03T20:57:00Z"/>
          <w:bCs/>
          <w:sz w:val="20"/>
          <w:szCs w:val="20"/>
          <w:rPrChange w:id="88" w:author="James Wang" w:date="2022-11-03T20:57:00Z">
            <w:rPr>
              <w:ins w:id="89" w:author="James Wang" w:date="2022-11-03T20:57:00Z"/>
              <w:rFonts w:ascii="Arial" w:hAnsi="Arial" w:cs="Arial"/>
              <w:bCs/>
              <w:sz w:val="20"/>
              <w:szCs w:val="20"/>
            </w:rPr>
          </w:rPrChange>
        </w:rPr>
      </w:pPr>
      <w:ins w:id="90" w:author="James Wang" w:date="2022-11-03T20:57:00Z">
        <w:r w:rsidRPr="00686D91">
          <w:rPr>
            <w:bCs/>
            <w:sz w:val="20"/>
            <w:szCs w:val="20"/>
            <w:rPrChange w:id="91" w:author="James Wang" w:date="2022-11-03T20:57:00Z">
              <w:rPr>
                <w:rFonts w:ascii="Arial" w:hAnsi="Arial" w:cs="Arial"/>
                <w:bCs/>
                <w:sz w:val="20"/>
                <w:szCs w:val="20"/>
              </w:rPr>
            </w:rPrChange>
          </w:rPr>
          <w:t xml:space="preserve">Having two antenna in the main signal path not only avoids the more complicated multiplexer implementation and the associated additional insertion losses, but also allows narrower frequency coverage for each of the two antenna as compared to single-antenna implementation which can be up to 348 MHz (from </w:t>
        </w:r>
      </w:ins>
      <w:ins w:id="92" w:author="James Wang" w:date="2022-11-03T20:58:00Z">
        <w:r w:rsidR="001A586E">
          <w:rPr>
            <w:bCs/>
            <w:sz w:val="20"/>
            <w:szCs w:val="20"/>
          </w:rPr>
          <w:t>n105</w:t>
        </w:r>
      </w:ins>
      <w:ins w:id="93" w:author="James Wang" w:date="2022-11-03T20:57:00Z">
        <w:r w:rsidRPr="00686D91">
          <w:rPr>
            <w:bCs/>
            <w:sz w:val="20"/>
            <w:szCs w:val="20"/>
            <w:rPrChange w:id="94" w:author="James Wang" w:date="2022-11-03T20:57:00Z">
              <w:rPr>
                <w:rFonts w:ascii="Arial" w:hAnsi="Arial" w:cs="Arial"/>
                <w:bCs/>
                <w:sz w:val="20"/>
                <w:szCs w:val="20"/>
              </w:rPr>
            </w:rPrChange>
          </w:rPr>
          <w:t xml:space="preserve"> to n8) to support all the sub-1GHz bands above 600 MHz as defined in 3GPP.</w:t>
        </w:r>
      </w:ins>
      <w:ins w:id="95" w:author="James Wang" w:date="2022-11-03T20:59:00Z">
        <w:r w:rsidR="001A586E">
          <w:rPr>
            <w:bCs/>
            <w:sz w:val="20"/>
            <w:szCs w:val="20"/>
          </w:rPr>
          <w:t xml:space="preserve"> </w:t>
        </w:r>
      </w:ins>
      <w:ins w:id="96" w:author="James Wang" w:date="2022-11-03T20:57:00Z">
        <w:r w:rsidRPr="00686D91">
          <w:rPr>
            <w:bCs/>
            <w:sz w:val="20"/>
            <w:szCs w:val="20"/>
            <w:rPrChange w:id="97" w:author="James Wang" w:date="2022-11-03T20:57:00Z">
              <w:rPr>
                <w:rFonts w:ascii="Arial" w:hAnsi="Arial" w:cs="Arial"/>
                <w:bCs/>
                <w:sz w:val="20"/>
                <w:szCs w:val="20"/>
              </w:rPr>
            </w:rPrChange>
          </w:rPr>
          <w:t>On the other hand, the additional antenna cannot be added without occupying more phone space. Therefore, the feasibility on placing more than two low-band antenna in a smartphone needs to be investigated</w:t>
        </w:r>
      </w:ins>
      <w:ins w:id="98" w:author="James Wang" w:date="2022-11-03T21:02:00Z">
        <w:r w:rsidR="001A586E">
          <w:rPr>
            <w:bCs/>
            <w:sz w:val="20"/>
            <w:szCs w:val="20"/>
          </w:rPr>
          <w:t xml:space="preserve"> with the concern of </w:t>
        </w:r>
      </w:ins>
      <w:ins w:id="99" w:author="James Wang" w:date="2022-11-03T21:03:00Z">
        <w:r w:rsidR="001A586E">
          <w:rPr>
            <w:bCs/>
            <w:sz w:val="20"/>
            <w:szCs w:val="20"/>
          </w:rPr>
          <w:t xml:space="preserve">the expected </w:t>
        </w:r>
      </w:ins>
      <w:ins w:id="100" w:author="James Wang" w:date="2022-11-03T20:57:00Z">
        <w:r w:rsidRPr="00686D91">
          <w:rPr>
            <w:bCs/>
            <w:sz w:val="20"/>
            <w:szCs w:val="20"/>
            <w:rPrChange w:id="101" w:author="James Wang" w:date="2022-11-03T20:57:00Z">
              <w:rPr>
                <w:rFonts w:ascii="Arial" w:hAnsi="Arial" w:cs="Arial"/>
                <w:bCs/>
                <w:sz w:val="20"/>
                <w:szCs w:val="20"/>
              </w:rPr>
            </w:rPrChange>
          </w:rPr>
          <w:t xml:space="preserve">narrower bandwidth and regressed radiating performance due to the limitation in form factor. </w:t>
        </w:r>
      </w:ins>
    </w:p>
    <w:p w14:paraId="3451A942" w14:textId="77777777" w:rsidR="001A586E" w:rsidRDefault="001A586E" w:rsidP="001A586E">
      <w:pPr>
        <w:jc w:val="both"/>
        <w:rPr>
          <w:ins w:id="102" w:author="James Wang" w:date="2022-11-03T21:04:00Z"/>
          <w:rFonts w:ascii="Arial" w:hAnsi="Arial" w:cs="Arial"/>
          <w:bCs/>
          <w:sz w:val="20"/>
          <w:szCs w:val="20"/>
        </w:rPr>
      </w:pPr>
    </w:p>
    <w:p w14:paraId="3BD71062" w14:textId="77777777" w:rsidR="001A586E" w:rsidRDefault="001A586E" w:rsidP="001A586E">
      <w:pPr>
        <w:jc w:val="center"/>
        <w:rPr>
          <w:ins w:id="103" w:author="James Wang" w:date="2022-11-03T21:04:00Z"/>
          <w:rFonts w:ascii="Arial" w:hAnsi="Arial" w:cs="Arial"/>
          <w:bCs/>
          <w:sz w:val="20"/>
          <w:szCs w:val="20"/>
        </w:rPr>
      </w:pPr>
      <w:ins w:id="104" w:author="James Wang" w:date="2022-11-03T21:04:00Z">
        <w:r w:rsidRPr="004F1ED6">
          <w:rPr>
            <w:rFonts w:ascii="Arial" w:hAnsi="Arial" w:cs="Arial"/>
            <w:bCs/>
            <w:noProof/>
            <w:sz w:val="20"/>
            <w:szCs w:val="20"/>
            <w:lang w:eastAsia="zh-CN"/>
          </w:rPr>
          <w:drawing>
            <wp:inline distT="0" distB="0" distL="0" distR="0" wp14:anchorId="67821FCD" wp14:editId="060ADD8F">
              <wp:extent cx="4495800" cy="2489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95800" cy="2489200"/>
                      </a:xfrm>
                      <a:prstGeom prst="rect">
                        <a:avLst/>
                      </a:prstGeom>
                    </pic:spPr>
                  </pic:pic>
                </a:graphicData>
              </a:graphic>
            </wp:inline>
          </w:drawing>
        </w:r>
      </w:ins>
    </w:p>
    <w:p w14:paraId="449C5D69" w14:textId="77777777" w:rsidR="001A586E" w:rsidRPr="004F1ED6" w:rsidRDefault="001A586E" w:rsidP="001A586E">
      <w:pPr>
        <w:jc w:val="center"/>
        <w:rPr>
          <w:ins w:id="105" w:author="James Wang" w:date="2022-11-03T21:04:00Z"/>
          <w:rFonts w:ascii="Arial" w:hAnsi="Arial" w:cs="Arial"/>
          <w:bCs/>
          <w:sz w:val="20"/>
          <w:szCs w:val="20"/>
        </w:rPr>
      </w:pPr>
    </w:p>
    <w:p w14:paraId="1EFD68A3" w14:textId="0D19EA4E" w:rsidR="00686D91" w:rsidRPr="001A586E" w:rsidRDefault="001A586E">
      <w:pPr>
        <w:spacing w:after="120"/>
        <w:jc w:val="center"/>
        <w:rPr>
          <w:ins w:id="106" w:author="James Wang" w:date="2022-11-03T20:54:00Z"/>
          <w:rFonts w:ascii="Arial" w:hAnsi="Arial" w:cs="Arial"/>
          <w:b/>
          <w:i/>
          <w:iCs/>
          <w:sz w:val="20"/>
          <w:szCs w:val="20"/>
          <w:rPrChange w:id="107" w:author="James Wang" w:date="2022-11-03T21:04:00Z">
            <w:rPr>
              <w:ins w:id="108" w:author="James Wang" w:date="2022-11-03T20:54:00Z"/>
              <w:rFonts w:ascii="Arial" w:hAnsi="Arial" w:cs="Arial"/>
              <w:sz w:val="20"/>
              <w:szCs w:val="20"/>
            </w:rPr>
          </w:rPrChange>
        </w:rPr>
        <w:pPrChange w:id="109" w:author="James Wang" w:date="2022-11-03T21:04:00Z">
          <w:pPr>
            <w:pStyle w:val="EX"/>
            <w:numPr>
              <w:numId w:val="0"/>
            </w:numPr>
            <w:tabs>
              <w:tab w:val="clear" w:pos="369"/>
            </w:tabs>
            <w:spacing w:after="180"/>
            <w:ind w:left="0" w:firstLine="0"/>
            <w:jc w:val="both"/>
          </w:pPr>
        </w:pPrChange>
      </w:pPr>
      <w:ins w:id="110" w:author="James Wang" w:date="2022-11-03T21:04:00Z">
        <w:r>
          <w:rPr>
            <w:rFonts w:ascii="Arial" w:hAnsi="Arial" w:cs="Arial"/>
            <w:b/>
            <w:sz w:val="20"/>
            <w:szCs w:val="20"/>
          </w:rPr>
          <w:t xml:space="preserve">Figure </w:t>
        </w:r>
      </w:ins>
      <w:ins w:id="111" w:author="James Wang" w:date="2022-11-03T21:05:00Z">
        <w:r>
          <w:rPr>
            <w:rFonts w:ascii="Arial" w:hAnsi="Arial" w:cs="Arial"/>
            <w:b/>
            <w:sz w:val="20"/>
            <w:szCs w:val="20"/>
          </w:rPr>
          <w:t>5.1.1</w:t>
        </w:r>
      </w:ins>
      <w:ins w:id="112" w:author="James Wang" w:date="2022-11-03T21:04:00Z">
        <w:r>
          <w:rPr>
            <w:rFonts w:ascii="Arial" w:hAnsi="Arial" w:cs="Arial"/>
            <w:b/>
            <w:sz w:val="20"/>
            <w:szCs w:val="20"/>
          </w:rPr>
          <w:t>-</w:t>
        </w:r>
      </w:ins>
      <w:ins w:id="113" w:author="James Wang" w:date="2022-11-16T07:25:00Z">
        <w:r w:rsidR="005757F9">
          <w:rPr>
            <w:rFonts w:ascii="Arial" w:hAnsi="Arial" w:cs="Arial"/>
            <w:b/>
            <w:sz w:val="20"/>
            <w:szCs w:val="20"/>
          </w:rPr>
          <w:t>3</w:t>
        </w:r>
      </w:ins>
      <w:ins w:id="114" w:author="James Wang" w:date="2022-11-03T21:04:00Z">
        <w:r w:rsidRPr="002D405E">
          <w:rPr>
            <w:rFonts w:ascii="Arial" w:hAnsi="Arial" w:cs="Arial"/>
            <w:b/>
            <w:sz w:val="20"/>
            <w:szCs w:val="20"/>
          </w:rPr>
          <w:t xml:space="preserve"> </w:t>
        </w:r>
        <w:r>
          <w:rPr>
            <w:rFonts w:ascii="Arial" w:hAnsi="Arial" w:cs="Arial"/>
            <w:b/>
            <w:bCs/>
            <w:sz w:val="20"/>
            <w:szCs w:val="20"/>
          </w:rPr>
          <w:t>CA_n5-n8 UE architecture based on the 3-antenna implementation</w:t>
        </w:r>
      </w:ins>
    </w:p>
    <w:p w14:paraId="2FAD19EC" w14:textId="77777777" w:rsidR="009701E8" w:rsidRDefault="009701E8">
      <w:pPr>
        <w:jc w:val="both"/>
        <w:rPr>
          <w:ins w:id="115" w:author="James Wang" w:date="2022-11-03T21:16:00Z"/>
          <w:rFonts w:ascii="Arial" w:hAnsi="Arial" w:cs="Arial"/>
          <w:bCs/>
          <w:sz w:val="20"/>
          <w:szCs w:val="20"/>
        </w:rPr>
        <w:pPrChange w:id="116" w:author="James Wang" w:date="2022-11-03T21:16:00Z">
          <w:pPr>
            <w:spacing w:after="120"/>
            <w:jc w:val="both"/>
          </w:pPr>
        </w:pPrChange>
      </w:pPr>
    </w:p>
    <w:p w14:paraId="64320F3E" w14:textId="508DB47B" w:rsidR="00686D91" w:rsidRDefault="009701E8" w:rsidP="005757F9">
      <w:pPr>
        <w:spacing w:after="120"/>
        <w:jc w:val="both"/>
        <w:rPr>
          <w:ins w:id="117" w:author="James Wang" w:date="2022-11-16T07:25:00Z"/>
          <w:bCs/>
          <w:sz w:val="20"/>
          <w:szCs w:val="20"/>
        </w:rPr>
      </w:pPr>
      <w:ins w:id="118" w:author="James Wang" w:date="2022-11-03T21:16:00Z">
        <w:r w:rsidRPr="009701E8">
          <w:rPr>
            <w:bCs/>
            <w:sz w:val="20"/>
            <w:szCs w:val="20"/>
            <w:rPrChange w:id="119" w:author="James Wang" w:date="2022-11-03T21:16:00Z">
              <w:rPr>
                <w:rFonts w:ascii="Arial" w:hAnsi="Arial" w:cs="Arial"/>
                <w:bCs/>
                <w:sz w:val="20"/>
                <w:szCs w:val="20"/>
              </w:rPr>
            </w:rPrChange>
          </w:rPr>
          <w:t>D</w:t>
        </w:r>
      </w:ins>
      <w:ins w:id="120" w:author="James Wang" w:date="2022-11-03T21:15:00Z">
        <w:r w:rsidRPr="009701E8">
          <w:rPr>
            <w:bCs/>
            <w:sz w:val="20"/>
            <w:szCs w:val="20"/>
            <w:rPrChange w:id="121" w:author="James Wang" w:date="2022-11-03T21:16:00Z">
              <w:rPr>
                <w:rFonts w:ascii="Arial" w:hAnsi="Arial" w:cs="Arial"/>
                <w:bCs/>
                <w:sz w:val="20"/>
                <w:szCs w:val="20"/>
              </w:rPr>
            </w:rPrChange>
          </w:rPr>
          <w:t xml:space="preserve">espite the 3-antenna implementation can help reduce n8 UL interfering n5 DL via antenna isolation which however is far from sufficient even under the restricted frequency ranges for CA operation where n8 UL does not overlap with n5 DL. Therefore, semi-full-duplex operation with non-simultaneous Rx/Tx between n5 DL and n8 UL as diagramed in Figure </w:t>
        </w:r>
      </w:ins>
      <w:ins w:id="122" w:author="James Wang" w:date="2022-11-07T12:15:00Z">
        <w:r w:rsidR="008F7D1B">
          <w:rPr>
            <w:bCs/>
            <w:sz w:val="20"/>
            <w:szCs w:val="20"/>
          </w:rPr>
          <w:t>5.1.1</w:t>
        </w:r>
      </w:ins>
      <w:ins w:id="123" w:author="James Wang" w:date="2022-11-03T21:15:00Z">
        <w:r w:rsidRPr="009701E8">
          <w:rPr>
            <w:bCs/>
            <w:sz w:val="20"/>
            <w:szCs w:val="20"/>
            <w:rPrChange w:id="124" w:author="James Wang" w:date="2022-11-03T21:16:00Z">
              <w:rPr>
                <w:rFonts w:ascii="Arial" w:hAnsi="Arial" w:cs="Arial"/>
                <w:bCs/>
                <w:sz w:val="20"/>
                <w:szCs w:val="20"/>
              </w:rPr>
            </w:rPrChange>
          </w:rPr>
          <w:t>-</w:t>
        </w:r>
      </w:ins>
      <w:ins w:id="125" w:author="James Wang" w:date="2022-11-07T12:15:00Z">
        <w:r w:rsidR="008F7D1B">
          <w:rPr>
            <w:bCs/>
            <w:sz w:val="20"/>
            <w:szCs w:val="20"/>
          </w:rPr>
          <w:t>1</w:t>
        </w:r>
      </w:ins>
      <w:ins w:id="126" w:author="James Wang" w:date="2022-11-03T21:15:00Z">
        <w:r w:rsidRPr="009701E8">
          <w:rPr>
            <w:bCs/>
            <w:sz w:val="20"/>
            <w:szCs w:val="20"/>
            <w:rPrChange w:id="127" w:author="James Wang" w:date="2022-11-03T21:16:00Z">
              <w:rPr>
                <w:rFonts w:ascii="Arial" w:hAnsi="Arial" w:cs="Arial"/>
                <w:bCs/>
                <w:sz w:val="20"/>
                <w:szCs w:val="20"/>
              </w:rPr>
            </w:rPrChange>
          </w:rPr>
          <w:t xml:space="preserve"> is still required for the CA combinatio</w:t>
        </w:r>
      </w:ins>
      <w:ins w:id="128" w:author="James Wang" w:date="2022-11-16T07:24:00Z">
        <w:r w:rsidR="005757F9">
          <w:rPr>
            <w:bCs/>
            <w:sz w:val="20"/>
            <w:szCs w:val="20"/>
          </w:rPr>
          <w:t>n.</w:t>
        </w:r>
      </w:ins>
    </w:p>
    <w:p w14:paraId="74E65C3B" w14:textId="77777777" w:rsidR="008A12C5" w:rsidRDefault="008A12C5" w:rsidP="005757F9">
      <w:pPr>
        <w:spacing w:after="120"/>
        <w:jc w:val="both"/>
        <w:rPr>
          <w:ins w:id="129" w:author="James Wang" w:date="2022-11-16T07:27:00Z"/>
          <w:bCs/>
          <w:sz w:val="20"/>
          <w:szCs w:val="20"/>
        </w:rPr>
      </w:pPr>
      <w:ins w:id="130" w:author="James Wang" w:date="2022-11-16T07:25:00Z">
        <w:r>
          <w:rPr>
            <w:bCs/>
            <w:sz w:val="20"/>
            <w:szCs w:val="20"/>
          </w:rPr>
          <w:lastRenderedPageBreak/>
          <w:t xml:space="preserve">In consideration of the operation frequency </w:t>
        </w:r>
      </w:ins>
      <w:ins w:id="131" w:author="James Wang" w:date="2022-11-16T07:26:00Z">
        <w:r>
          <w:rPr>
            <w:bCs/>
            <w:sz w:val="20"/>
            <w:szCs w:val="20"/>
          </w:rPr>
          <w:t xml:space="preserve">ranges </w:t>
        </w:r>
      </w:ins>
      <w:ins w:id="132" w:author="James Wang" w:date="2022-11-16T07:25:00Z">
        <w:r>
          <w:rPr>
            <w:bCs/>
            <w:sz w:val="20"/>
            <w:szCs w:val="20"/>
          </w:rPr>
          <w:t>restriction</w:t>
        </w:r>
      </w:ins>
      <w:ins w:id="133" w:author="James Wang" w:date="2022-11-16T07:26:00Z">
        <w:r>
          <w:rPr>
            <w:bCs/>
            <w:sz w:val="20"/>
            <w:szCs w:val="20"/>
          </w:rPr>
          <w:t xml:space="preserve"> for this specific band combination</w:t>
        </w:r>
      </w:ins>
      <w:ins w:id="134" w:author="James Wang" w:date="2022-11-16T07:27:00Z">
        <w:r>
          <w:rPr>
            <w:bCs/>
            <w:sz w:val="20"/>
            <w:szCs w:val="20"/>
          </w:rPr>
          <w:t xml:space="preserve"> as is shown below</w:t>
        </w:r>
      </w:ins>
      <w:ins w:id="135" w:author="James Wang" w:date="2022-11-16T07:26:00Z">
        <w:r>
          <w:rPr>
            <w:bCs/>
            <w:sz w:val="20"/>
            <w:szCs w:val="20"/>
          </w:rPr>
          <w:t>,</w:t>
        </w:r>
      </w:ins>
    </w:p>
    <w:p w14:paraId="76EE0686" w14:textId="44D353A8" w:rsidR="008A12C5" w:rsidRPr="008A12C5" w:rsidRDefault="008A12C5" w:rsidP="008A12C5">
      <w:pPr>
        <w:spacing w:before="120" w:after="120"/>
        <w:jc w:val="both"/>
        <w:rPr>
          <w:ins w:id="136" w:author="James Wang" w:date="2022-11-16T07:27:00Z"/>
          <w:bCs/>
          <w:sz w:val="20"/>
          <w:szCs w:val="20"/>
          <w:rPrChange w:id="137" w:author="James Wang" w:date="2022-11-16T07:28:00Z">
            <w:rPr>
              <w:ins w:id="138" w:author="James Wang" w:date="2022-11-16T07:27:00Z"/>
              <w:rFonts w:ascii="Arial" w:hAnsi="Arial" w:cs="Arial"/>
              <w:bCs/>
              <w:sz w:val="20"/>
              <w:szCs w:val="20"/>
            </w:rPr>
          </w:rPrChange>
        </w:rPr>
      </w:pPr>
      <w:ins w:id="139" w:author="James Wang" w:date="2022-11-16T07:27:00Z">
        <w:r w:rsidRPr="008A12C5">
          <w:rPr>
            <w:bCs/>
            <w:sz w:val="20"/>
            <w:szCs w:val="20"/>
            <w:rPrChange w:id="140" w:author="James Wang" w:date="2022-11-16T07:28:00Z">
              <w:rPr>
                <w:rFonts w:ascii="Arial" w:hAnsi="Arial" w:cs="Arial"/>
                <w:bCs/>
                <w:sz w:val="20"/>
                <w:szCs w:val="20"/>
              </w:rPr>
            </w:rPrChange>
          </w:rPr>
          <w:t>n5</w:t>
        </w:r>
      </w:ins>
      <w:ins w:id="141" w:author="James Wang" w:date="2022-11-16T08:56:00Z">
        <w:r w:rsidR="006E6ADC">
          <w:rPr>
            <w:bCs/>
            <w:sz w:val="20"/>
            <w:szCs w:val="20"/>
          </w:rPr>
          <w:t>r</w:t>
        </w:r>
      </w:ins>
      <w:ins w:id="142" w:author="James Wang" w:date="2022-11-16T07:27:00Z">
        <w:r w:rsidRPr="008A12C5">
          <w:rPr>
            <w:bCs/>
            <w:sz w:val="20"/>
            <w:szCs w:val="20"/>
            <w:rPrChange w:id="143" w:author="James Wang" w:date="2022-11-16T07:28:00Z">
              <w:rPr>
                <w:rFonts w:ascii="Arial" w:hAnsi="Arial" w:cs="Arial"/>
                <w:bCs/>
                <w:sz w:val="20"/>
                <w:szCs w:val="20"/>
              </w:rPr>
            </w:rPrChange>
          </w:rPr>
          <w:t>: UL 824 - 835 MHz; DL 869 - 880 MHz</w:t>
        </w:r>
      </w:ins>
    </w:p>
    <w:p w14:paraId="6751C16D" w14:textId="68BAFB3E" w:rsidR="008A12C5" w:rsidRDefault="008A12C5" w:rsidP="008A12C5">
      <w:pPr>
        <w:spacing w:after="120"/>
        <w:jc w:val="both"/>
        <w:rPr>
          <w:ins w:id="144" w:author="James Wang" w:date="2022-11-16T07:28:00Z"/>
          <w:bCs/>
          <w:sz w:val="20"/>
          <w:szCs w:val="20"/>
        </w:rPr>
      </w:pPr>
      <w:ins w:id="145" w:author="James Wang" w:date="2022-11-16T07:27:00Z">
        <w:r w:rsidRPr="008A12C5">
          <w:rPr>
            <w:bCs/>
            <w:sz w:val="20"/>
            <w:szCs w:val="20"/>
            <w:rPrChange w:id="146" w:author="James Wang" w:date="2022-11-16T07:28:00Z">
              <w:rPr>
                <w:rFonts w:ascii="Arial" w:hAnsi="Arial" w:cs="Arial"/>
                <w:bCs/>
                <w:sz w:val="20"/>
                <w:szCs w:val="20"/>
              </w:rPr>
            </w:rPrChange>
          </w:rPr>
          <w:t>n8</w:t>
        </w:r>
      </w:ins>
      <w:ins w:id="147" w:author="James Wang" w:date="2022-11-16T08:56:00Z">
        <w:r w:rsidR="006E6ADC">
          <w:rPr>
            <w:bCs/>
            <w:sz w:val="20"/>
            <w:szCs w:val="20"/>
          </w:rPr>
          <w:t>r</w:t>
        </w:r>
      </w:ins>
      <w:ins w:id="148" w:author="James Wang" w:date="2022-11-16T07:27:00Z">
        <w:r w:rsidRPr="008A12C5">
          <w:rPr>
            <w:bCs/>
            <w:sz w:val="20"/>
            <w:szCs w:val="20"/>
            <w:rPrChange w:id="149" w:author="James Wang" w:date="2022-11-16T07:28:00Z">
              <w:rPr>
                <w:rFonts w:ascii="Arial" w:hAnsi="Arial" w:cs="Arial"/>
                <w:bCs/>
                <w:sz w:val="20"/>
                <w:szCs w:val="20"/>
              </w:rPr>
            </w:rPrChange>
          </w:rPr>
          <w:t>: UL 904 - 915 MHz; DL 949 - 960 MHz</w:t>
        </w:r>
      </w:ins>
      <w:ins w:id="150" w:author="James Wang" w:date="2022-11-16T07:25:00Z">
        <w:r w:rsidRPr="008A12C5">
          <w:rPr>
            <w:bCs/>
            <w:sz w:val="20"/>
            <w:szCs w:val="20"/>
          </w:rPr>
          <w:t xml:space="preserve"> </w:t>
        </w:r>
      </w:ins>
    </w:p>
    <w:p w14:paraId="1F37D67B" w14:textId="31C330F8" w:rsidR="008A12C5" w:rsidRDefault="008A12C5" w:rsidP="008A12C5">
      <w:pPr>
        <w:spacing w:after="120"/>
        <w:jc w:val="both"/>
        <w:rPr>
          <w:ins w:id="151" w:author="James Wang" w:date="2022-11-16T07:28:00Z"/>
          <w:bCs/>
          <w:sz w:val="20"/>
          <w:szCs w:val="20"/>
        </w:rPr>
      </w:pPr>
    </w:p>
    <w:p w14:paraId="283A6A45" w14:textId="1B308FAD" w:rsidR="008A12C5" w:rsidRDefault="008A12C5" w:rsidP="008A12C5">
      <w:pPr>
        <w:spacing w:after="120"/>
        <w:jc w:val="both"/>
        <w:rPr>
          <w:ins w:id="152" w:author="James Wang" w:date="2022-11-16T07:30:00Z"/>
          <w:bCs/>
          <w:sz w:val="20"/>
          <w:szCs w:val="20"/>
        </w:rPr>
      </w:pPr>
      <w:ins w:id="153" w:author="James Wang" w:date="2022-11-16T07:28:00Z">
        <w:r w:rsidRPr="0088727A">
          <w:rPr>
            <w:rFonts w:ascii="Arial" w:hAnsi="Arial" w:cs="Arial"/>
            <w:bCs/>
            <w:noProof/>
            <w:sz w:val="20"/>
            <w:szCs w:val="20"/>
            <w:lang w:eastAsia="zh-CN"/>
          </w:rPr>
          <w:drawing>
            <wp:inline distT="0" distB="0" distL="0" distR="0" wp14:anchorId="6A6156ED" wp14:editId="1397742E">
              <wp:extent cx="6122035" cy="12312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231265"/>
                      </a:xfrm>
                      <a:prstGeom prst="rect">
                        <a:avLst/>
                      </a:prstGeom>
                    </pic:spPr>
                  </pic:pic>
                </a:graphicData>
              </a:graphic>
            </wp:inline>
          </w:drawing>
        </w:r>
      </w:ins>
    </w:p>
    <w:p w14:paraId="3104AA67" w14:textId="77777777" w:rsidR="008A12C5" w:rsidRDefault="008A12C5">
      <w:pPr>
        <w:jc w:val="both"/>
        <w:rPr>
          <w:ins w:id="154" w:author="James Wang" w:date="2022-11-16T07:28:00Z"/>
          <w:bCs/>
          <w:sz w:val="20"/>
          <w:szCs w:val="20"/>
        </w:rPr>
        <w:pPrChange w:id="155" w:author="James Wang" w:date="2022-11-16T07:31:00Z">
          <w:pPr>
            <w:spacing w:after="120"/>
            <w:jc w:val="both"/>
          </w:pPr>
        </w:pPrChange>
      </w:pPr>
    </w:p>
    <w:p w14:paraId="7A8C2500" w14:textId="380C0B08" w:rsidR="008A12C5" w:rsidRPr="002D405E" w:rsidRDefault="008A12C5" w:rsidP="008A12C5">
      <w:pPr>
        <w:spacing w:after="120"/>
        <w:jc w:val="center"/>
        <w:rPr>
          <w:ins w:id="156" w:author="James Wang" w:date="2022-11-16T07:29:00Z"/>
          <w:rFonts w:ascii="Arial" w:hAnsi="Arial" w:cs="Arial"/>
          <w:b/>
          <w:sz w:val="20"/>
          <w:szCs w:val="20"/>
        </w:rPr>
      </w:pPr>
      <w:ins w:id="157" w:author="James Wang" w:date="2022-11-16T07:29:00Z">
        <w:r>
          <w:rPr>
            <w:rFonts w:ascii="Arial" w:hAnsi="Arial" w:cs="Arial"/>
            <w:b/>
            <w:sz w:val="20"/>
            <w:szCs w:val="20"/>
          </w:rPr>
          <w:t>Figure 5.1.1</w:t>
        </w:r>
        <w:r w:rsidRPr="002D405E">
          <w:rPr>
            <w:rFonts w:ascii="Arial" w:hAnsi="Arial" w:cs="Arial"/>
            <w:b/>
            <w:sz w:val="20"/>
            <w:szCs w:val="20"/>
          </w:rPr>
          <w:t>-</w:t>
        </w:r>
      </w:ins>
      <w:ins w:id="158" w:author="James Wang" w:date="2022-11-16T07:30:00Z">
        <w:r>
          <w:rPr>
            <w:rFonts w:ascii="Arial" w:hAnsi="Arial" w:cs="Arial"/>
            <w:b/>
            <w:sz w:val="20"/>
            <w:szCs w:val="20"/>
          </w:rPr>
          <w:t>4</w:t>
        </w:r>
      </w:ins>
      <w:ins w:id="159" w:author="James Wang" w:date="2022-11-16T07:29:00Z">
        <w:r w:rsidRPr="002D405E">
          <w:rPr>
            <w:rFonts w:ascii="Arial" w:hAnsi="Arial" w:cs="Arial"/>
            <w:b/>
            <w:sz w:val="20"/>
            <w:szCs w:val="20"/>
          </w:rPr>
          <w:t xml:space="preserve"> </w:t>
        </w:r>
        <w:r>
          <w:rPr>
            <w:rFonts w:ascii="Arial" w:hAnsi="Arial" w:cs="Arial"/>
            <w:b/>
            <w:bCs/>
            <w:sz w:val="20"/>
            <w:szCs w:val="20"/>
          </w:rPr>
          <w:t xml:space="preserve">CA_n5-n8 </w:t>
        </w:r>
      </w:ins>
      <w:ins w:id="160" w:author="James Wang" w:date="2022-11-16T07:30:00Z">
        <w:r>
          <w:rPr>
            <w:rFonts w:ascii="Arial" w:hAnsi="Arial" w:cs="Arial"/>
            <w:b/>
            <w:bCs/>
            <w:sz w:val="20"/>
            <w:szCs w:val="20"/>
          </w:rPr>
          <w:t xml:space="preserve">restricted </w:t>
        </w:r>
      </w:ins>
      <w:ins w:id="161" w:author="James Wang" w:date="2022-11-16T07:29:00Z">
        <w:r>
          <w:rPr>
            <w:rFonts w:ascii="Arial" w:hAnsi="Arial" w:cs="Arial"/>
            <w:b/>
            <w:bCs/>
            <w:sz w:val="20"/>
            <w:szCs w:val="20"/>
          </w:rPr>
          <w:t>spectrum range</w:t>
        </w:r>
      </w:ins>
    </w:p>
    <w:p w14:paraId="30120E46" w14:textId="05F3CEB1" w:rsidR="008A12C5" w:rsidRDefault="008A12C5">
      <w:pPr>
        <w:jc w:val="both"/>
        <w:rPr>
          <w:ins w:id="162" w:author="James Wang" w:date="2022-11-16T07:31:00Z"/>
          <w:bCs/>
          <w:sz w:val="20"/>
          <w:szCs w:val="20"/>
        </w:rPr>
        <w:pPrChange w:id="163" w:author="James Wang" w:date="2022-11-16T07:32:00Z">
          <w:pPr>
            <w:spacing w:after="120"/>
            <w:jc w:val="both"/>
          </w:pPr>
        </w:pPrChange>
      </w:pPr>
    </w:p>
    <w:p w14:paraId="3CA276C6" w14:textId="42AFC581" w:rsidR="001C2589" w:rsidDel="009F03EA" w:rsidRDefault="008A12C5" w:rsidP="008A12C5">
      <w:pPr>
        <w:spacing w:after="120"/>
        <w:jc w:val="both"/>
        <w:rPr>
          <w:ins w:id="164" w:author="Huawei2" w:date="2022-11-17T05:59:00Z"/>
          <w:del w:id="165" w:author="James Wang" w:date="2022-11-16T23:59:00Z"/>
          <w:bCs/>
          <w:sz w:val="20"/>
          <w:szCs w:val="20"/>
        </w:rPr>
      </w:pPr>
      <w:ins w:id="166" w:author="James Wang" w:date="2022-11-16T07:31:00Z">
        <w:r>
          <w:rPr>
            <w:bCs/>
            <w:sz w:val="20"/>
            <w:szCs w:val="20"/>
          </w:rPr>
          <w:t>Dedicated filter implementation</w:t>
        </w:r>
      </w:ins>
      <w:ins w:id="167" w:author="James Wang" w:date="2022-11-16T07:32:00Z">
        <w:r>
          <w:rPr>
            <w:bCs/>
            <w:sz w:val="20"/>
            <w:szCs w:val="20"/>
          </w:rPr>
          <w:t xml:space="preserve"> may be considered </w:t>
        </w:r>
      </w:ins>
      <w:ins w:id="168" w:author="James Wang" w:date="2022-11-16T07:33:00Z">
        <w:r>
          <w:rPr>
            <w:bCs/>
            <w:sz w:val="20"/>
            <w:szCs w:val="20"/>
          </w:rPr>
          <w:t xml:space="preserve">to potentially </w:t>
        </w:r>
      </w:ins>
      <w:ins w:id="169" w:author="James Wang" w:date="2022-11-16T07:35:00Z">
        <w:r w:rsidR="00115F71">
          <w:rPr>
            <w:bCs/>
            <w:sz w:val="20"/>
            <w:szCs w:val="20"/>
          </w:rPr>
          <w:t xml:space="preserve">enable </w:t>
        </w:r>
      </w:ins>
      <w:ins w:id="170" w:author="James Wang" w:date="2022-11-16T07:36:00Z">
        <w:r w:rsidR="00115F71">
          <w:rPr>
            <w:bCs/>
            <w:sz w:val="20"/>
            <w:szCs w:val="20"/>
          </w:rPr>
          <w:t>2UL/</w:t>
        </w:r>
      </w:ins>
      <w:ins w:id="171" w:author="James Wang" w:date="2022-11-16T07:37:00Z">
        <w:r w:rsidR="00115F71">
          <w:rPr>
            <w:bCs/>
            <w:sz w:val="20"/>
            <w:szCs w:val="20"/>
          </w:rPr>
          <w:t>2DL simultaneous operation.</w:t>
        </w:r>
      </w:ins>
      <w:ins w:id="172" w:author="James Wang" w:date="2022-11-16T07:39:00Z">
        <w:r w:rsidR="00115F71">
          <w:rPr>
            <w:bCs/>
            <w:sz w:val="20"/>
            <w:szCs w:val="20"/>
          </w:rPr>
          <w:t xml:space="preserve"> Due to the frequency range restriction on the </w:t>
        </w:r>
      </w:ins>
      <w:ins w:id="173" w:author="James Wang" w:date="2022-11-16T07:40:00Z">
        <w:r w:rsidR="00115F71">
          <w:rPr>
            <w:bCs/>
            <w:sz w:val="20"/>
            <w:szCs w:val="20"/>
          </w:rPr>
          <w:t xml:space="preserve">dedicated filters, additional full-band duplexers for </w:t>
        </w:r>
      </w:ins>
      <w:ins w:id="174" w:author="James Wang" w:date="2022-11-17T00:06:00Z">
        <w:r w:rsidR="00D30B02">
          <w:rPr>
            <w:bCs/>
            <w:sz w:val="20"/>
            <w:szCs w:val="20"/>
          </w:rPr>
          <w:t xml:space="preserve">either or </w:t>
        </w:r>
      </w:ins>
      <w:ins w:id="175" w:author="James Wang" w:date="2022-11-16T23:52:00Z">
        <w:r w:rsidR="009F03EA">
          <w:rPr>
            <w:bCs/>
            <w:sz w:val="20"/>
            <w:szCs w:val="20"/>
          </w:rPr>
          <w:t>both n5 and n8</w:t>
        </w:r>
      </w:ins>
      <w:ins w:id="176" w:author="James Wang" w:date="2022-11-16T23:53:00Z">
        <w:r w:rsidR="009F03EA">
          <w:rPr>
            <w:bCs/>
            <w:sz w:val="20"/>
            <w:szCs w:val="20"/>
          </w:rPr>
          <w:t xml:space="preserve"> </w:t>
        </w:r>
      </w:ins>
      <w:ins w:id="177" w:author="James Wang" w:date="2022-11-16T07:40:00Z">
        <w:r w:rsidR="00115F71">
          <w:rPr>
            <w:bCs/>
            <w:sz w:val="20"/>
            <w:szCs w:val="20"/>
          </w:rPr>
          <w:t>would be required in order</w:t>
        </w:r>
      </w:ins>
      <w:ins w:id="178" w:author="James Wang" w:date="2022-11-16T07:41:00Z">
        <w:r w:rsidR="00115F71">
          <w:rPr>
            <w:bCs/>
            <w:sz w:val="20"/>
            <w:szCs w:val="20"/>
          </w:rPr>
          <w:t xml:space="preserve"> to support the single-band full-band operation. </w:t>
        </w:r>
      </w:ins>
      <w:ins w:id="179" w:author="James Wang" w:date="2022-11-16T08:04:00Z">
        <w:r w:rsidR="00A108F3">
          <w:rPr>
            <w:bCs/>
            <w:sz w:val="20"/>
            <w:szCs w:val="20"/>
          </w:rPr>
          <w:t xml:space="preserve">Figure </w:t>
        </w:r>
      </w:ins>
      <w:ins w:id="180" w:author="James Wang" w:date="2022-11-16T08:15:00Z">
        <w:r w:rsidR="00996648">
          <w:rPr>
            <w:bCs/>
            <w:sz w:val="20"/>
            <w:szCs w:val="20"/>
          </w:rPr>
          <w:t xml:space="preserve">5.1.1-5 </w:t>
        </w:r>
      </w:ins>
      <w:ins w:id="181" w:author="James Wang" w:date="2022-11-16T23:50:00Z">
        <w:r w:rsidR="009F03EA">
          <w:rPr>
            <w:bCs/>
            <w:sz w:val="20"/>
            <w:szCs w:val="20"/>
          </w:rPr>
          <w:t xml:space="preserve">and Figure 5.1.1-6 </w:t>
        </w:r>
      </w:ins>
      <w:ins w:id="182" w:author="James Wang" w:date="2022-11-16T08:15:00Z">
        <w:r w:rsidR="00996648">
          <w:rPr>
            <w:bCs/>
            <w:sz w:val="20"/>
            <w:szCs w:val="20"/>
          </w:rPr>
          <w:t>show the architecture diagr</w:t>
        </w:r>
      </w:ins>
      <w:ins w:id="183" w:author="James Wang" w:date="2022-11-16T08:16:00Z">
        <w:r w:rsidR="00996648">
          <w:rPr>
            <w:bCs/>
            <w:sz w:val="20"/>
            <w:szCs w:val="20"/>
          </w:rPr>
          <w:t>am</w:t>
        </w:r>
      </w:ins>
      <w:ins w:id="184" w:author="James Wang" w:date="2022-11-16T23:48:00Z">
        <w:r w:rsidR="00D91A58">
          <w:rPr>
            <w:bCs/>
            <w:sz w:val="20"/>
            <w:szCs w:val="20"/>
          </w:rPr>
          <w:t>s</w:t>
        </w:r>
      </w:ins>
      <w:ins w:id="185" w:author="James Wang" w:date="2022-11-16T08:16:00Z">
        <w:r w:rsidR="00996648">
          <w:rPr>
            <w:bCs/>
            <w:sz w:val="20"/>
            <w:szCs w:val="20"/>
          </w:rPr>
          <w:t xml:space="preserve"> with dedicated </w:t>
        </w:r>
        <w:proofErr w:type="spellStart"/>
        <w:r w:rsidR="00996648">
          <w:rPr>
            <w:bCs/>
            <w:sz w:val="20"/>
            <w:szCs w:val="20"/>
          </w:rPr>
          <w:t>quadplexer</w:t>
        </w:r>
        <w:proofErr w:type="spellEnd"/>
        <w:r w:rsidR="00996648">
          <w:rPr>
            <w:bCs/>
            <w:sz w:val="20"/>
            <w:szCs w:val="20"/>
          </w:rPr>
          <w:t xml:space="preserve"> in main </w:t>
        </w:r>
        <w:proofErr w:type="spellStart"/>
        <w:r w:rsidR="00996648">
          <w:rPr>
            <w:bCs/>
            <w:sz w:val="20"/>
            <w:szCs w:val="20"/>
          </w:rPr>
          <w:t>TRx</w:t>
        </w:r>
        <w:proofErr w:type="spellEnd"/>
        <w:r w:rsidR="00996648">
          <w:rPr>
            <w:bCs/>
            <w:sz w:val="20"/>
            <w:szCs w:val="20"/>
          </w:rPr>
          <w:t xml:space="preserve"> path based on 2-antenna implementatio</w:t>
        </w:r>
      </w:ins>
      <w:ins w:id="186" w:author="James Wang" w:date="2022-11-16T23:49:00Z">
        <w:r w:rsidR="00D91A58">
          <w:rPr>
            <w:bCs/>
            <w:sz w:val="20"/>
            <w:szCs w:val="20"/>
          </w:rPr>
          <w:t>n</w:t>
        </w:r>
      </w:ins>
      <w:ins w:id="187" w:author="James Wang" w:date="2022-11-16T23:50:00Z">
        <w:r w:rsidR="009F03EA">
          <w:rPr>
            <w:bCs/>
            <w:sz w:val="20"/>
            <w:szCs w:val="20"/>
          </w:rPr>
          <w:t xml:space="preserve"> where</w:t>
        </w:r>
      </w:ins>
      <w:ins w:id="188" w:author="James Wang" w:date="2022-11-16T23:53:00Z">
        <w:r w:rsidR="009F03EA">
          <w:rPr>
            <w:bCs/>
            <w:sz w:val="20"/>
            <w:szCs w:val="20"/>
          </w:rPr>
          <w:t xml:space="preserve"> the former</w:t>
        </w:r>
      </w:ins>
      <w:ins w:id="189" w:author="James Wang" w:date="2022-11-16T23:54:00Z">
        <w:r w:rsidR="009F03EA">
          <w:rPr>
            <w:bCs/>
            <w:sz w:val="20"/>
            <w:szCs w:val="20"/>
          </w:rPr>
          <w:t xml:space="preserve"> uses both partial ranges for n5 and n8 in the </w:t>
        </w:r>
        <w:proofErr w:type="spellStart"/>
        <w:r w:rsidR="009F03EA">
          <w:rPr>
            <w:bCs/>
            <w:sz w:val="20"/>
            <w:szCs w:val="20"/>
          </w:rPr>
          <w:t>quadplexer</w:t>
        </w:r>
        <w:proofErr w:type="spellEnd"/>
        <w:r w:rsidR="009F03EA">
          <w:rPr>
            <w:bCs/>
            <w:sz w:val="20"/>
            <w:szCs w:val="20"/>
          </w:rPr>
          <w:t xml:space="preserve"> and the latter </w:t>
        </w:r>
      </w:ins>
      <w:ins w:id="190" w:author="James Wang" w:date="2022-11-16T23:55:00Z">
        <w:r w:rsidR="009F03EA">
          <w:rPr>
            <w:bCs/>
            <w:sz w:val="20"/>
            <w:szCs w:val="20"/>
          </w:rPr>
          <w:t>uses partial range only for n8</w:t>
        </w:r>
      </w:ins>
      <w:ins w:id="191" w:author="James Wang" w:date="2022-11-17T00:03:00Z">
        <w:r w:rsidR="00D30B02">
          <w:rPr>
            <w:bCs/>
            <w:sz w:val="20"/>
            <w:szCs w:val="20"/>
          </w:rPr>
          <w:t xml:space="preserve"> UL</w:t>
        </w:r>
      </w:ins>
      <w:ins w:id="192" w:author="James Wang" w:date="2022-11-16T23:55:00Z">
        <w:r w:rsidR="009F03EA">
          <w:rPr>
            <w:bCs/>
            <w:sz w:val="20"/>
            <w:szCs w:val="20"/>
          </w:rPr>
          <w:t xml:space="preserve"> in the </w:t>
        </w:r>
        <w:proofErr w:type="spellStart"/>
        <w:r w:rsidR="009F03EA">
          <w:rPr>
            <w:bCs/>
            <w:sz w:val="20"/>
            <w:szCs w:val="20"/>
          </w:rPr>
          <w:t>quadplexe</w:t>
        </w:r>
      </w:ins>
      <w:ins w:id="193" w:author="James Wang" w:date="2022-11-17T00:00:00Z">
        <w:r w:rsidR="009F03EA">
          <w:rPr>
            <w:bCs/>
            <w:sz w:val="20"/>
            <w:szCs w:val="20"/>
          </w:rPr>
          <w:t>r</w:t>
        </w:r>
        <w:proofErr w:type="spellEnd"/>
        <w:r w:rsidR="009F03EA">
          <w:rPr>
            <w:bCs/>
            <w:sz w:val="20"/>
            <w:szCs w:val="20"/>
          </w:rPr>
          <w:t>.</w:t>
        </w:r>
      </w:ins>
    </w:p>
    <w:p w14:paraId="0B7F3A47" w14:textId="78A0C5AC" w:rsidR="00A05582" w:rsidRDefault="001B1CBD" w:rsidP="00A05582">
      <w:pPr>
        <w:spacing w:after="120"/>
        <w:jc w:val="center"/>
        <w:rPr>
          <w:ins w:id="194" w:author="James Wang" w:date="2022-11-16T08:33:00Z"/>
          <w:bCs/>
          <w:sz w:val="20"/>
          <w:szCs w:val="20"/>
        </w:rPr>
      </w:pPr>
      <w:ins w:id="195" w:author="James Wang" w:date="2022-11-16T08:52:00Z">
        <w:r w:rsidRPr="001B1CBD">
          <w:rPr>
            <w:bCs/>
            <w:noProof/>
            <w:sz w:val="20"/>
            <w:szCs w:val="20"/>
            <w:lang w:eastAsia="zh-CN"/>
          </w:rPr>
          <w:drawing>
            <wp:inline distT="0" distB="0" distL="0" distR="0" wp14:anchorId="4ACC40E8" wp14:editId="03D32F4B">
              <wp:extent cx="4114800" cy="226662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14800" cy="2266627"/>
                      </a:xfrm>
                      <a:prstGeom prst="rect">
                        <a:avLst/>
                      </a:prstGeom>
                    </pic:spPr>
                  </pic:pic>
                </a:graphicData>
              </a:graphic>
            </wp:inline>
          </w:drawing>
        </w:r>
      </w:ins>
    </w:p>
    <w:p w14:paraId="0A60F500" w14:textId="77777777" w:rsidR="0059778D" w:rsidRDefault="0059778D">
      <w:pPr>
        <w:jc w:val="center"/>
        <w:rPr>
          <w:ins w:id="196" w:author="James Wang" w:date="2022-11-16T07:48:00Z"/>
          <w:bCs/>
          <w:sz w:val="20"/>
          <w:szCs w:val="20"/>
        </w:rPr>
        <w:pPrChange w:id="197" w:author="James Wang" w:date="2022-11-16T08:33:00Z">
          <w:pPr>
            <w:spacing w:after="120"/>
            <w:jc w:val="both"/>
          </w:pPr>
        </w:pPrChange>
      </w:pPr>
    </w:p>
    <w:p w14:paraId="3355D8CC" w14:textId="47E93A38" w:rsidR="0059778D" w:rsidRPr="002D405E" w:rsidRDefault="008A12C5" w:rsidP="0059778D">
      <w:pPr>
        <w:spacing w:after="120"/>
        <w:jc w:val="center"/>
        <w:rPr>
          <w:ins w:id="198" w:author="James Wang" w:date="2022-11-16T08:33:00Z"/>
          <w:rFonts w:ascii="Arial" w:hAnsi="Arial" w:cs="Arial"/>
          <w:b/>
          <w:sz w:val="20"/>
          <w:szCs w:val="20"/>
        </w:rPr>
      </w:pPr>
      <w:ins w:id="199" w:author="James Wang" w:date="2022-11-16T07:31:00Z">
        <w:r>
          <w:rPr>
            <w:bCs/>
            <w:sz w:val="20"/>
            <w:szCs w:val="20"/>
          </w:rPr>
          <w:t xml:space="preserve"> </w:t>
        </w:r>
      </w:ins>
      <w:ins w:id="200" w:author="James Wang" w:date="2022-11-16T08:33:00Z">
        <w:r w:rsidR="0059778D">
          <w:rPr>
            <w:rFonts w:ascii="Arial" w:hAnsi="Arial" w:cs="Arial"/>
            <w:b/>
            <w:sz w:val="20"/>
            <w:szCs w:val="20"/>
          </w:rPr>
          <w:t>Figure 5.1.1</w:t>
        </w:r>
        <w:r w:rsidR="0059778D" w:rsidRPr="002D405E">
          <w:rPr>
            <w:rFonts w:ascii="Arial" w:hAnsi="Arial" w:cs="Arial"/>
            <w:b/>
            <w:sz w:val="20"/>
            <w:szCs w:val="20"/>
          </w:rPr>
          <w:t>-</w:t>
        </w:r>
        <w:r w:rsidR="0059778D">
          <w:rPr>
            <w:rFonts w:ascii="Arial" w:hAnsi="Arial" w:cs="Arial"/>
            <w:b/>
            <w:sz w:val="20"/>
            <w:szCs w:val="20"/>
          </w:rPr>
          <w:t>5</w:t>
        </w:r>
        <w:r w:rsidR="0059778D" w:rsidRPr="002D405E">
          <w:rPr>
            <w:rFonts w:ascii="Arial" w:hAnsi="Arial" w:cs="Arial"/>
            <w:b/>
            <w:sz w:val="20"/>
            <w:szCs w:val="20"/>
          </w:rPr>
          <w:t xml:space="preserve"> </w:t>
        </w:r>
        <w:r w:rsidR="0059778D">
          <w:rPr>
            <w:rFonts w:ascii="Arial" w:hAnsi="Arial" w:cs="Arial"/>
            <w:b/>
            <w:bCs/>
            <w:sz w:val="20"/>
            <w:szCs w:val="20"/>
          </w:rPr>
          <w:t xml:space="preserve">CA_n5-n8 </w:t>
        </w:r>
      </w:ins>
      <w:ins w:id="201" w:author="James Wang" w:date="2022-11-16T08:34:00Z">
        <w:r w:rsidR="0059778D">
          <w:rPr>
            <w:rFonts w:ascii="Arial" w:hAnsi="Arial" w:cs="Arial"/>
            <w:b/>
            <w:bCs/>
            <w:sz w:val="20"/>
            <w:szCs w:val="20"/>
          </w:rPr>
          <w:t>architectu</w:t>
        </w:r>
      </w:ins>
      <w:ins w:id="202" w:author="James Wang" w:date="2022-11-16T08:35:00Z">
        <w:r w:rsidR="0059778D">
          <w:rPr>
            <w:rFonts w:ascii="Arial" w:hAnsi="Arial" w:cs="Arial"/>
            <w:b/>
            <w:bCs/>
            <w:sz w:val="20"/>
            <w:szCs w:val="20"/>
          </w:rPr>
          <w:t xml:space="preserve">re with dedicated </w:t>
        </w:r>
      </w:ins>
      <w:proofErr w:type="spellStart"/>
      <w:ins w:id="203" w:author="James Wang" w:date="2022-11-16T23:56:00Z">
        <w:r w:rsidR="009F03EA">
          <w:rPr>
            <w:rFonts w:ascii="Arial" w:hAnsi="Arial" w:cs="Arial"/>
            <w:b/>
            <w:bCs/>
            <w:sz w:val="20"/>
            <w:szCs w:val="20"/>
          </w:rPr>
          <w:t>quad</w:t>
        </w:r>
      </w:ins>
      <w:ins w:id="204" w:author="James Wang" w:date="2022-11-16T08:35:00Z">
        <w:r w:rsidR="0059778D">
          <w:rPr>
            <w:rFonts w:ascii="Arial" w:hAnsi="Arial" w:cs="Arial"/>
            <w:b/>
            <w:bCs/>
            <w:sz w:val="20"/>
            <w:szCs w:val="20"/>
          </w:rPr>
          <w:t>plexer</w:t>
        </w:r>
      </w:ins>
      <w:proofErr w:type="spellEnd"/>
      <w:ins w:id="205" w:author="James Wang" w:date="2022-11-16T23:57:00Z">
        <w:r w:rsidR="009F03EA">
          <w:rPr>
            <w:rFonts w:ascii="Arial" w:hAnsi="Arial" w:cs="Arial"/>
            <w:b/>
            <w:bCs/>
            <w:sz w:val="20"/>
            <w:szCs w:val="20"/>
          </w:rPr>
          <w:t xml:space="preserve"> using partial ranges in both n5 and n8</w:t>
        </w:r>
      </w:ins>
    </w:p>
    <w:p w14:paraId="754D13F8" w14:textId="59589C3B" w:rsidR="008A12C5" w:rsidRDefault="00D91A58">
      <w:pPr>
        <w:jc w:val="center"/>
        <w:rPr>
          <w:ins w:id="206" w:author="James Wang" w:date="2022-11-17T00:07:00Z"/>
          <w:bCs/>
          <w:sz w:val="20"/>
          <w:szCs w:val="20"/>
        </w:rPr>
      </w:pPr>
      <w:r w:rsidRPr="00D91A58">
        <w:rPr>
          <w:bCs/>
          <w:noProof/>
          <w:sz w:val="20"/>
          <w:szCs w:val="20"/>
        </w:rPr>
        <w:drawing>
          <wp:inline distT="0" distB="0" distL="0" distR="0" wp14:anchorId="23EC06BA" wp14:editId="114C5CA1">
            <wp:extent cx="3436204" cy="22485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25934" cy="2307240"/>
                    </a:xfrm>
                    <a:prstGeom prst="rect">
                      <a:avLst/>
                    </a:prstGeom>
                  </pic:spPr>
                </pic:pic>
              </a:graphicData>
            </a:graphic>
          </wp:inline>
        </w:drawing>
      </w:r>
    </w:p>
    <w:p w14:paraId="376E6E82" w14:textId="77777777" w:rsidR="00D30B02" w:rsidRDefault="00D30B02">
      <w:pPr>
        <w:jc w:val="center"/>
        <w:rPr>
          <w:ins w:id="207" w:author="James Wang" w:date="2022-11-16T23:59:00Z"/>
          <w:bCs/>
          <w:sz w:val="20"/>
          <w:szCs w:val="20"/>
        </w:rPr>
      </w:pPr>
    </w:p>
    <w:p w14:paraId="668FD254" w14:textId="587BB2A1" w:rsidR="009F03EA" w:rsidRPr="00BC0B2D" w:rsidRDefault="00D30B02">
      <w:pPr>
        <w:jc w:val="center"/>
        <w:rPr>
          <w:ins w:id="208" w:author="James Wang" w:date="2022-11-16T08:37:00Z"/>
          <w:bCs/>
          <w:sz w:val="20"/>
          <w:szCs w:val="20"/>
        </w:rPr>
        <w:pPrChange w:id="209" w:author="Huawei2" w:date="2022-11-17T05:28:00Z">
          <w:pPr>
            <w:spacing w:after="120"/>
            <w:jc w:val="both"/>
          </w:pPr>
        </w:pPrChange>
      </w:pPr>
      <w:ins w:id="210" w:author="James Wang" w:date="2022-11-17T00:01:00Z">
        <w:r>
          <w:rPr>
            <w:rFonts w:ascii="Arial" w:hAnsi="Arial" w:cs="Arial"/>
            <w:b/>
            <w:sz w:val="20"/>
            <w:szCs w:val="20"/>
          </w:rPr>
          <w:t>Figure 5.1.1</w:t>
        </w:r>
        <w:r w:rsidRPr="002D405E">
          <w:rPr>
            <w:rFonts w:ascii="Arial" w:hAnsi="Arial" w:cs="Arial"/>
            <w:b/>
            <w:sz w:val="20"/>
            <w:szCs w:val="20"/>
          </w:rPr>
          <w:t>-</w:t>
        </w:r>
      </w:ins>
      <w:ins w:id="211" w:author="James Wang" w:date="2022-11-17T00:04:00Z">
        <w:r>
          <w:rPr>
            <w:rFonts w:ascii="Arial" w:hAnsi="Arial" w:cs="Arial"/>
            <w:b/>
            <w:sz w:val="20"/>
            <w:szCs w:val="20"/>
          </w:rPr>
          <w:t>6</w:t>
        </w:r>
      </w:ins>
      <w:ins w:id="212" w:author="James Wang" w:date="2022-11-17T00:01:00Z">
        <w:r w:rsidRPr="002D405E">
          <w:rPr>
            <w:rFonts w:ascii="Arial" w:hAnsi="Arial" w:cs="Arial"/>
            <w:b/>
            <w:sz w:val="20"/>
            <w:szCs w:val="20"/>
          </w:rPr>
          <w:t xml:space="preserve"> </w:t>
        </w:r>
        <w:r>
          <w:rPr>
            <w:rFonts w:ascii="Arial" w:hAnsi="Arial" w:cs="Arial"/>
            <w:b/>
            <w:bCs/>
            <w:sz w:val="20"/>
            <w:szCs w:val="20"/>
          </w:rPr>
          <w:t xml:space="preserve">CA_n5-n8 architecture with dedicated </w:t>
        </w:r>
        <w:proofErr w:type="spellStart"/>
        <w:r>
          <w:rPr>
            <w:rFonts w:ascii="Arial" w:hAnsi="Arial" w:cs="Arial"/>
            <w:b/>
            <w:bCs/>
            <w:sz w:val="20"/>
            <w:szCs w:val="20"/>
          </w:rPr>
          <w:t>quadplexer</w:t>
        </w:r>
        <w:proofErr w:type="spellEnd"/>
        <w:r>
          <w:rPr>
            <w:rFonts w:ascii="Arial" w:hAnsi="Arial" w:cs="Arial"/>
            <w:b/>
            <w:bCs/>
            <w:sz w:val="20"/>
            <w:szCs w:val="20"/>
          </w:rPr>
          <w:t xml:space="preserve"> using partial range in n8 </w:t>
        </w:r>
      </w:ins>
      <w:ins w:id="213" w:author="James Wang" w:date="2022-11-17T00:02:00Z">
        <w:r>
          <w:rPr>
            <w:rFonts w:ascii="Arial" w:hAnsi="Arial" w:cs="Arial"/>
            <w:b/>
            <w:bCs/>
            <w:sz w:val="20"/>
            <w:szCs w:val="20"/>
          </w:rPr>
          <w:t xml:space="preserve">UL </w:t>
        </w:r>
      </w:ins>
      <w:ins w:id="214" w:author="James Wang" w:date="2022-11-17T00:01:00Z">
        <w:r>
          <w:rPr>
            <w:rFonts w:ascii="Arial" w:hAnsi="Arial" w:cs="Arial"/>
            <w:b/>
            <w:bCs/>
            <w:sz w:val="20"/>
            <w:szCs w:val="20"/>
          </w:rPr>
          <w:t>only</w:t>
        </w:r>
      </w:ins>
    </w:p>
    <w:p w14:paraId="725AA1DC" w14:textId="0A3A2CE3" w:rsidR="005E26A9" w:rsidRDefault="0059778D" w:rsidP="008A12C5">
      <w:pPr>
        <w:spacing w:after="120"/>
        <w:jc w:val="both"/>
        <w:rPr>
          <w:ins w:id="215" w:author="Huawei2" w:date="2022-11-17T05:55:00Z"/>
          <w:bCs/>
          <w:sz w:val="20"/>
          <w:szCs w:val="20"/>
        </w:rPr>
      </w:pPr>
      <w:ins w:id="216" w:author="James Wang" w:date="2022-11-16T08:38:00Z">
        <w:r>
          <w:rPr>
            <w:bCs/>
            <w:sz w:val="20"/>
            <w:szCs w:val="20"/>
          </w:rPr>
          <w:lastRenderedPageBreak/>
          <w:t>Figure 5.1.1-</w:t>
        </w:r>
      </w:ins>
      <w:ins w:id="217" w:author="James Wang" w:date="2022-11-17T00:05:00Z">
        <w:r w:rsidR="00D30B02">
          <w:rPr>
            <w:bCs/>
            <w:sz w:val="20"/>
            <w:szCs w:val="20"/>
          </w:rPr>
          <w:t xml:space="preserve">7 and Figure 5.1.1-8 </w:t>
        </w:r>
      </w:ins>
      <w:ins w:id="218" w:author="James Wang" w:date="2022-11-16T08:38:00Z">
        <w:r>
          <w:rPr>
            <w:bCs/>
            <w:sz w:val="20"/>
            <w:szCs w:val="20"/>
          </w:rPr>
          <w:t>show the architecture diagram</w:t>
        </w:r>
      </w:ins>
      <w:ins w:id="219" w:author="James Wang" w:date="2022-11-17T00:05:00Z">
        <w:r w:rsidR="00D30B02">
          <w:rPr>
            <w:bCs/>
            <w:sz w:val="20"/>
            <w:szCs w:val="20"/>
          </w:rPr>
          <w:t>s</w:t>
        </w:r>
      </w:ins>
      <w:ins w:id="220" w:author="James Wang" w:date="2022-11-16T08:38:00Z">
        <w:r>
          <w:rPr>
            <w:bCs/>
            <w:sz w:val="20"/>
            <w:szCs w:val="20"/>
          </w:rPr>
          <w:t xml:space="preserve"> with dedicated</w:t>
        </w:r>
      </w:ins>
      <w:ins w:id="221" w:author="James Wang" w:date="2022-11-16T08:40:00Z">
        <w:r>
          <w:rPr>
            <w:bCs/>
            <w:sz w:val="20"/>
            <w:szCs w:val="20"/>
          </w:rPr>
          <w:t xml:space="preserve"> </w:t>
        </w:r>
      </w:ins>
      <w:ins w:id="222" w:author="Huawei2" w:date="2022-11-17T05:56:00Z">
        <w:r w:rsidR="001620CC">
          <w:rPr>
            <w:bCs/>
            <w:sz w:val="20"/>
            <w:szCs w:val="20"/>
          </w:rPr>
          <w:t>du</w:t>
        </w:r>
      </w:ins>
      <w:ins w:id="223" w:author="James Wang" w:date="2022-11-16T08:41:00Z">
        <w:r>
          <w:rPr>
            <w:bCs/>
            <w:sz w:val="20"/>
            <w:szCs w:val="20"/>
          </w:rPr>
          <w:t xml:space="preserve">plexers for both </w:t>
        </w:r>
      </w:ins>
      <w:ins w:id="224" w:author="James Wang" w:date="2022-11-16T08:46:00Z">
        <w:r w:rsidR="001B1CBD">
          <w:rPr>
            <w:bCs/>
            <w:sz w:val="20"/>
            <w:szCs w:val="20"/>
          </w:rPr>
          <w:t>n5 and n8</w:t>
        </w:r>
      </w:ins>
      <w:ins w:id="225" w:author="James Wang" w:date="2022-11-16T08:38:00Z">
        <w:r>
          <w:rPr>
            <w:bCs/>
            <w:sz w:val="20"/>
            <w:szCs w:val="20"/>
          </w:rPr>
          <w:t xml:space="preserve"> </w:t>
        </w:r>
      </w:ins>
      <w:ins w:id="226" w:author="James Wang" w:date="2022-11-17T00:07:00Z">
        <w:r w:rsidR="00D30B02">
          <w:rPr>
            <w:bCs/>
            <w:sz w:val="20"/>
            <w:szCs w:val="20"/>
          </w:rPr>
          <w:t xml:space="preserve">and </w:t>
        </w:r>
      </w:ins>
      <w:ins w:id="227" w:author="James Wang" w:date="2022-11-17T00:08:00Z">
        <w:r w:rsidR="00D30B02">
          <w:rPr>
            <w:bCs/>
            <w:sz w:val="20"/>
            <w:szCs w:val="20"/>
          </w:rPr>
          <w:t xml:space="preserve">n8 UL only respectively </w:t>
        </w:r>
      </w:ins>
      <w:ins w:id="228" w:author="James Wang" w:date="2022-11-16T08:38:00Z">
        <w:r>
          <w:rPr>
            <w:bCs/>
            <w:sz w:val="20"/>
            <w:szCs w:val="20"/>
          </w:rPr>
          <w:t xml:space="preserve">in main </w:t>
        </w:r>
        <w:proofErr w:type="spellStart"/>
        <w:r>
          <w:rPr>
            <w:bCs/>
            <w:sz w:val="20"/>
            <w:szCs w:val="20"/>
          </w:rPr>
          <w:t>TRx</w:t>
        </w:r>
        <w:proofErr w:type="spellEnd"/>
        <w:r>
          <w:rPr>
            <w:bCs/>
            <w:sz w:val="20"/>
            <w:szCs w:val="20"/>
          </w:rPr>
          <w:t xml:space="preserve"> path based on </w:t>
        </w:r>
      </w:ins>
      <w:ins w:id="229" w:author="James Wang" w:date="2022-11-16T08:39:00Z">
        <w:r>
          <w:rPr>
            <w:bCs/>
            <w:sz w:val="20"/>
            <w:szCs w:val="20"/>
          </w:rPr>
          <w:t>3</w:t>
        </w:r>
      </w:ins>
      <w:ins w:id="230" w:author="James Wang" w:date="2022-11-16T08:38:00Z">
        <w:r>
          <w:rPr>
            <w:bCs/>
            <w:sz w:val="20"/>
            <w:szCs w:val="20"/>
          </w:rPr>
          <w:t>-antenna implementation.</w:t>
        </w:r>
      </w:ins>
      <w:ins w:id="231" w:author="Huawei2" w:date="2022-11-17T05:49:00Z">
        <w:r w:rsidR="005E26A9">
          <w:rPr>
            <w:bCs/>
            <w:sz w:val="20"/>
            <w:szCs w:val="20"/>
          </w:rPr>
          <w:t xml:space="preserve"> </w:t>
        </w:r>
      </w:ins>
    </w:p>
    <w:p w14:paraId="5EFE3CCA" w14:textId="2B72F55C" w:rsidR="006E6ADC" w:rsidRDefault="006E6ADC">
      <w:pPr>
        <w:jc w:val="both"/>
        <w:rPr>
          <w:ins w:id="232" w:author="James Wang" w:date="2022-11-16T09:03:00Z"/>
          <w:bCs/>
          <w:sz w:val="20"/>
          <w:szCs w:val="20"/>
        </w:rPr>
        <w:pPrChange w:id="233" w:author="James Wang" w:date="2022-11-16T09:05:00Z">
          <w:pPr>
            <w:spacing w:after="120"/>
            <w:jc w:val="both"/>
          </w:pPr>
        </w:pPrChange>
      </w:pPr>
    </w:p>
    <w:p w14:paraId="743B987F" w14:textId="1DF5F12F" w:rsidR="006E6ADC" w:rsidRDefault="006E6ADC" w:rsidP="008A12C5">
      <w:pPr>
        <w:spacing w:after="120"/>
        <w:jc w:val="both"/>
        <w:rPr>
          <w:ins w:id="234" w:author="James Wang" w:date="2022-11-16T08:53:00Z"/>
          <w:bCs/>
          <w:sz w:val="20"/>
          <w:szCs w:val="20"/>
        </w:rPr>
      </w:pPr>
      <w:ins w:id="235" w:author="James Wang" w:date="2022-11-16T09:04:00Z">
        <w:r>
          <w:rPr>
            <w:bCs/>
            <w:sz w:val="20"/>
            <w:szCs w:val="20"/>
          </w:rPr>
          <w:t>Dedicated filter based on</w:t>
        </w:r>
      </w:ins>
      <w:ins w:id="236" w:author="James Wang" w:date="2022-11-16T09:06:00Z">
        <w:r>
          <w:rPr>
            <w:bCs/>
            <w:sz w:val="20"/>
            <w:szCs w:val="20"/>
          </w:rPr>
          <w:t xml:space="preserve"> specific </w:t>
        </w:r>
      </w:ins>
      <w:ins w:id="237" w:author="James Wang" w:date="2022-11-16T09:07:00Z">
        <w:r w:rsidR="005431E9">
          <w:rPr>
            <w:bCs/>
            <w:sz w:val="20"/>
            <w:szCs w:val="20"/>
          </w:rPr>
          <w:t>frequency range restrictio</w:t>
        </w:r>
      </w:ins>
      <w:ins w:id="238" w:author="James Wang" w:date="2022-11-16T09:08:00Z">
        <w:r w:rsidR="005431E9">
          <w:rPr>
            <w:bCs/>
            <w:sz w:val="20"/>
            <w:szCs w:val="20"/>
          </w:rPr>
          <w:t xml:space="preserve">n </w:t>
        </w:r>
      </w:ins>
      <w:ins w:id="239" w:author="James Wang" w:date="2022-11-16T09:10:00Z">
        <w:r w:rsidR="005431E9">
          <w:rPr>
            <w:bCs/>
            <w:sz w:val="20"/>
            <w:szCs w:val="20"/>
          </w:rPr>
          <w:t>for operatio</w:t>
        </w:r>
      </w:ins>
      <w:ins w:id="240" w:author="James Wang" w:date="2022-11-16T09:11:00Z">
        <w:r w:rsidR="005431E9">
          <w:rPr>
            <w:bCs/>
            <w:sz w:val="20"/>
            <w:szCs w:val="20"/>
          </w:rPr>
          <w:t xml:space="preserve">n bands usually </w:t>
        </w:r>
      </w:ins>
      <w:ins w:id="241" w:author="James Wang" w:date="2022-11-16T09:08:00Z">
        <w:r w:rsidR="005431E9">
          <w:rPr>
            <w:bCs/>
            <w:sz w:val="20"/>
            <w:szCs w:val="20"/>
          </w:rPr>
          <w:t xml:space="preserve">is not a common practice </w:t>
        </w:r>
      </w:ins>
      <w:ins w:id="242" w:author="James Wang" w:date="2022-11-16T09:09:00Z">
        <w:r w:rsidR="005431E9">
          <w:rPr>
            <w:bCs/>
            <w:sz w:val="20"/>
            <w:szCs w:val="20"/>
          </w:rPr>
          <w:t>in UE</w:t>
        </w:r>
      </w:ins>
      <w:ins w:id="243" w:author="James Wang" w:date="2022-11-16T09:11:00Z">
        <w:r w:rsidR="005431E9">
          <w:rPr>
            <w:bCs/>
            <w:sz w:val="20"/>
            <w:szCs w:val="20"/>
          </w:rPr>
          <w:t xml:space="preserve"> implementation as it adds additional cost and area </w:t>
        </w:r>
      </w:ins>
      <w:ins w:id="244" w:author="James Wang" w:date="2022-11-16T09:12:00Z">
        <w:r w:rsidR="005431E9">
          <w:rPr>
            <w:bCs/>
            <w:sz w:val="20"/>
            <w:szCs w:val="20"/>
          </w:rPr>
          <w:t>to the devices.</w:t>
        </w:r>
      </w:ins>
    </w:p>
    <w:p w14:paraId="6D01C545" w14:textId="77F9E6D8" w:rsidR="001B1CBD" w:rsidRDefault="001B1CBD" w:rsidP="008A12C5">
      <w:pPr>
        <w:spacing w:after="120"/>
        <w:jc w:val="both"/>
        <w:rPr>
          <w:ins w:id="245" w:author="James Wang" w:date="2022-11-16T08:53:00Z"/>
          <w:bCs/>
          <w:sz w:val="20"/>
          <w:szCs w:val="20"/>
        </w:rPr>
      </w:pPr>
    </w:p>
    <w:p w14:paraId="4919D332" w14:textId="4E6F25A9" w:rsidR="001B1CBD" w:rsidRDefault="006E6ADC" w:rsidP="006E6ADC">
      <w:pPr>
        <w:spacing w:after="120"/>
        <w:jc w:val="center"/>
        <w:rPr>
          <w:ins w:id="246" w:author="James Wang" w:date="2022-11-16T09:03:00Z"/>
          <w:bCs/>
          <w:sz w:val="20"/>
          <w:szCs w:val="20"/>
        </w:rPr>
      </w:pPr>
      <w:ins w:id="247" w:author="James Wang" w:date="2022-11-16T09:02:00Z">
        <w:r w:rsidRPr="006E6ADC">
          <w:rPr>
            <w:bCs/>
            <w:noProof/>
            <w:sz w:val="20"/>
            <w:szCs w:val="20"/>
            <w:lang w:eastAsia="zh-CN"/>
          </w:rPr>
          <w:drawing>
            <wp:inline distT="0" distB="0" distL="0" distR="0" wp14:anchorId="2367E30D" wp14:editId="637E3194">
              <wp:extent cx="4495800" cy="2476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95800" cy="2476500"/>
                      </a:xfrm>
                      <a:prstGeom prst="rect">
                        <a:avLst/>
                      </a:prstGeom>
                    </pic:spPr>
                  </pic:pic>
                </a:graphicData>
              </a:graphic>
            </wp:inline>
          </w:drawing>
        </w:r>
      </w:ins>
    </w:p>
    <w:p w14:paraId="19049459" w14:textId="67E0A583" w:rsidR="006E6ADC" w:rsidRDefault="006E6ADC" w:rsidP="001620CC">
      <w:pPr>
        <w:jc w:val="center"/>
        <w:rPr>
          <w:ins w:id="248" w:author="James Wang" w:date="2022-11-16T09:03:00Z"/>
          <w:bCs/>
          <w:sz w:val="20"/>
          <w:szCs w:val="20"/>
        </w:rPr>
      </w:pPr>
    </w:p>
    <w:p w14:paraId="1B45A677" w14:textId="40AC0669" w:rsidR="00D30B02" w:rsidRDefault="006E6ADC" w:rsidP="006E6ADC">
      <w:pPr>
        <w:spacing w:after="120"/>
        <w:jc w:val="center"/>
        <w:rPr>
          <w:ins w:id="249" w:author="James Wang" w:date="2022-11-17T00:10:00Z"/>
          <w:rFonts w:ascii="Arial" w:hAnsi="Arial" w:cs="Arial"/>
          <w:b/>
          <w:bCs/>
          <w:sz w:val="20"/>
          <w:szCs w:val="20"/>
        </w:rPr>
      </w:pPr>
      <w:ins w:id="250" w:author="James Wang" w:date="2022-11-16T09:03:00Z">
        <w:r>
          <w:rPr>
            <w:rFonts w:ascii="Arial" w:hAnsi="Arial" w:cs="Arial"/>
            <w:b/>
            <w:sz w:val="20"/>
            <w:szCs w:val="20"/>
          </w:rPr>
          <w:t>Figure 5.1.1</w:t>
        </w:r>
        <w:r w:rsidRPr="002D405E">
          <w:rPr>
            <w:rFonts w:ascii="Arial" w:hAnsi="Arial" w:cs="Arial"/>
            <w:b/>
            <w:sz w:val="20"/>
            <w:szCs w:val="20"/>
          </w:rPr>
          <w:t>-</w:t>
        </w:r>
      </w:ins>
      <w:ins w:id="251" w:author="James Wang" w:date="2022-11-17T00:09:00Z">
        <w:r w:rsidR="00D30B02">
          <w:rPr>
            <w:rFonts w:ascii="Arial" w:hAnsi="Arial" w:cs="Arial"/>
            <w:b/>
            <w:sz w:val="20"/>
            <w:szCs w:val="20"/>
          </w:rPr>
          <w:t>7</w:t>
        </w:r>
      </w:ins>
      <w:ins w:id="252" w:author="James Wang" w:date="2022-11-16T09:03:00Z">
        <w:r w:rsidRPr="002D405E">
          <w:rPr>
            <w:rFonts w:ascii="Arial" w:hAnsi="Arial" w:cs="Arial"/>
            <w:b/>
            <w:sz w:val="20"/>
            <w:szCs w:val="20"/>
          </w:rPr>
          <w:t xml:space="preserve"> </w:t>
        </w:r>
        <w:r>
          <w:rPr>
            <w:rFonts w:ascii="Arial" w:hAnsi="Arial" w:cs="Arial"/>
            <w:b/>
            <w:bCs/>
            <w:sz w:val="20"/>
            <w:szCs w:val="20"/>
          </w:rPr>
          <w:t xml:space="preserve">CA_n5-n8 architecture </w:t>
        </w:r>
      </w:ins>
      <w:ins w:id="253" w:author="James Wang" w:date="2022-11-17T00:10:00Z">
        <w:r w:rsidR="00392125">
          <w:rPr>
            <w:rFonts w:ascii="Arial" w:hAnsi="Arial" w:cs="Arial"/>
            <w:b/>
            <w:bCs/>
            <w:sz w:val="20"/>
            <w:szCs w:val="20"/>
          </w:rPr>
          <w:t>using</w:t>
        </w:r>
      </w:ins>
      <w:ins w:id="254" w:author="James Wang" w:date="2022-11-16T09:03:00Z">
        <w:r>
          <w:rPr>
            <w:rFonts w:ascii="Arial" w:hAnsi="Arial" w:cs="Arial"/>
            <w:b/>
            <w:bCs/>
            <w:sz w:val="20"/>
            <w:szCs w:val="20"/>
          </w:rPr>
          <w:t xml:space="preserve"> dedicated duplexer</w:t>
        </w:r>
      </w:ins>
      <w:ins w:id="255" w:author="James Wang" w:date="2022-11-16T09:22:00Z">
        <w:r w:rsidR="00714ACB">
          <w:rPr>
            <w:rFonts w:ascii="Arial" w:hAnsi="Arial" w:cs="Arial"/>
            <w:b/>
            <w:bCs/>
            <w:sz w:val="20"/>
            <w:szCs w:val="20"/>
          </w:rPr>
          <w:t>s</w:t>
        </w:r>
      </w:ins>
      <w:ins w:id="256" w:author="James Wang" w:date="2022-11-16T09:03:00Z">
        <w:r>
          <w:rPr>
            <w:rFonts w:ascii="Arial" w:hAnsi="Arial" w:cs="Arial"/>
            <w:b/>
            <w:bCs/>
            <w:sz w:val="20"/>
            <w:szCs w:val="20"/>
          </w:rPr>
          <w:t xml:space="preserve"> </w:t>
        </w:r>
      </w:ins>
      <w:ins w:id="257" w:author="James Wang" w:date="2022-11-17T00:09:00Z">
        <w:r w:rsidR="00D30B02">
          <w:rPr>
            <w:rFonts w:ascii="Arial" w:hAnsi="Arial" w:cs="Arial"/>
            <w:b/>
            <w:bCs/>
            <w:sz w:val="20"/>
            <w:szCs w:val="20"/>
          </w:rPr>
          <w:t>with partial ranges in both n5 and n8</w:t>
        </w:r>
      </w:ins>
    </w:p>
    <w:p w14:paraId="7859FF98" w14:textId="13D631EA" w:rsidR="006E6ADC" w:rsidRPr="00D30B02" w:rsidRDefault="00D30B02">
      <w:pPr>
        <w:jc w:val="center"/>
        <w:rPr>
          <w:ins w:id="258" w:author="Huawei2" w:date="2022-11-17T06:08:00Z"/>
          <w:rFonts w:ascii="Arial" w:hAnsi="Arial" w:cs="Arial"/>
          <w:sz w:val="20"/>
          <w:szCs w:val="20"/>
          <w:rPrChange w:id="259" w:author="James Wang" w:date="2022-11-17T00:10:00Z">
            <w:rPr>
              <w:ins w:id="260" w:author="Huawei2" w:date="2022-11-17T06:08:00Z"/>
              <w:rFonts w:ascii="Arial" w:hAnsi="Arial" w:cs="Arial"/>
              <w:b/>
              <w:bCs/>
              <w:sz w:val="20"/>
              <w:szCs w:val="20"/>
            </w:rPr>
          </w:rPrChange>
        </w:rPr>
        <w:pPrChange w:id="261" w:author="James Wang" w:date="2022-11-17T00:10:00Z">
          <w:pPr>
            <w:spacing w:after="120"/>
            <w:jc w:val="center"/>
          </w:pPr>
        </w:pPrChange>
      </w:pPr>
      <w:ins w:id="262" w:author="James Wang" w:date="2022-11-17T00:09:00Z">
        <w:r w:rsidRPr="00D30B02">
          <w:rPr>
            <w:rFonts w:ascii="Arial" w:hAnsi="Arial" w:cs="Arial"/>
            <w:sz w:val="20"/>
            <w:szCs w:val="20"/>
            <w:rPrChange w:id="263" w:author="James Wang" w:date="2022-11-17T00:10:00Z">
              <w:rPr>
                <w:rFonts w:ascii="Arial" w:hAnsi="Arial" w:cs="Arial"/>
                <w:b/>
                <w:bCs/>
                <w:sz w:val="20"/>
                <w:szCs w:val="20"/>
              </w:rPr>
            </w:rPrChange>
          </w:rPr>
          <w:t xml:space="preserve"> </w:t>
        </w:r>
      </w:ins>
    </w:p>
    <w:p w14:paraId="0511575D" w14:textId="77411E90" w:rsidR="001620CC" w:rsidRDefault="00392125" w:rsidP="00C27F0B">
      <w:pPr>
        <w:spacing w:after="120"/>
        <w:jc w:val="center"/>
        <w:rPr>
          <w:ins w:id="264" w:author="James Wang" w:date="2022-11-17T00:13:00Z"/>
          <w:bCs/>
          <w:sz w:val="20"/>
          <w:szCs w:val="20"/>
        </w:rPr>
      </w:pPr>
      <w:r w:rsidRPr="00392125">
        <w:rPr>
          <w:bCs/>
          <w:noProof/>
          <w:sz w:val="20"/>
          <w:szCs w:val="20"/>
        </w:rPr>
        <w:drawing>
          <wp:inline distT="0" distB="0" distL="0" distR="0" wp14:anchorId="76CE8B47" wp14:editId="6CC218F4">
            <wp:extent cx="4508500" cy="2476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08500" cy="2476500"/>
                    </a:xfrm>
                    <a:prstGeom prst="rect">
                      <a:avLst/>
                    </a:prstGeom>
                  </pic:spPr>
                </pic:pic>
              </a:graphicData>
            </a:graphic>
          </wp:inline>
        </w:drawing>
      </w:r>
    </w:p>
    <w:p w14:paraId="56F8E520" w14:textId="41F0B39F" w:rsidR="00392125" w:rsidRDefault="00392125" w:rsidP="00392125">
      <w:pPr>
        <w:spacing w:after="120"/>
        <w:jc w:val="center"/>
        <w:rPr>
          <w:ins w:id="265" w:author="James Wang" w:date="2022-11-17T00:13:00Z"/>
          <w:rFonts w:ascii="Arial" w:hAnsi="Arial" w:cs="Arial"/>
          <w:b/>
          <w:bCs/>
          <w:sz w:val="20"/>
          <w:szCs w:val="20"/>
        </w:rPr>
      </w:pPr>
      <w:ins w:id="266" w:author="James Wang" w:date="2022-11-17T00:13:00Z">
        <w:r>
          <w:rPr>
            <w:rFonts w:ascii="Arial" w:hAnsi="Arial" w:cs="Arial"/>
            <w:b/>
            <w:sz w:val="20"/>
            <w:szCs w:val="20"/>
          </w:rPr>
          <w:t>Figure 5.1.1</w:t>
        </w:r>
        <w:r w:rsidRPr="002D405E">
          <w:rPr>
            <w:rFonts w:ascii="Arial" w:hAnsi="Arial" w:cs="Arial"/>
            <w:b/>
            <w:sz w:val="20"/>
            <w:szCs w:val="20"/>
          </w:rPr>
          <w:t>-</w:t>
        </w:r>
        <w:r>
          <w:rPr>
            <w:rFonts w:ascii="Arial" w:hAnsi="Arial" w:cs="Arial"/>
            <w:b/>
            <w:sz w:val="20"/>
            <w:szCs w:val="20"/>
          </w:rPr>
          <w:t>8</w:t>
        </w:r>
        <w:r w:rsidRPr="002D405E">
          <w:rPr>
            <w:rFonts w:ascii="Arial" w:hAnsi="Arial" w:cs="Arial"/>
            <w:b/>
            <w:sz w:val="20"/>
            <w:szCs w:val="20"/>
          </w:rPr>
          <w:t xml:space="preserve"> </w:t>
        </w:r>
        <w:r>
          <w:rPr>
            <w:rFonts w:ascii="Arial" w:hAnsi="Arial" w:cs="Arial"/>
            <w:b/>
            <w:bCs/>
            <w:sz w:val="20"/>
            <w:szCs w:val="20"/>
          </w:rPr>
          <w:t>CA_n5-n8 architecture using dedicated duplexers with partial range in n8 UL only</w:t>
        </w:r>
      </w:ins>
    </w:p>
    <w:p w14:paraId="183E64F0" w14:textId="77777777" w:rsidR="00392125" w:rsidRPr="001620CC" w:rsidRDefault="00392125" w:rsidP="00C27F0B">
      <w:pPr>
        <w:spacing w:after="120"/>
        <w:jc w:val="center"/>
        <w:rPr>
          <w:ins w:id="267" w:author="James Wang" w:date="2022-11-16T09:03:00Z"/>
          <w:bCs/>
          <w:sz w:val="20"/>
          <w:szCs w:val="20"/>
        </w:rPr>
      </w:pPr>
    </w:p>
    <w:p w14:paraId="38647FB2" w14:textId="52E65076" w:rsidR="00686D91" w:rsidRDefault="00686D91" w:rsidP="00686D91">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8A9A435" w14:textId="77777777" w:rsidR="00686D91" w:rsidRDefault="00686D91" w:rsidP="0057672C">
      <w:pPr>
        <w:pStyle w:val="EX"/>
        <w:numPr>
          <w:ilvl w:val="0"/>
          <w:numId w:val="0"/>
        </w:numPr>
        <w:spacing w:after="180"/>
        <w:ind w:left="369" w:hanging="369"/>
        <w:jc w:val="both"/>
        <w:rPr>
          <w:rFonts w:ascii="Arial" w:hAnsi="Arial" w:cs="Arial"/>
          <w:sz w:val="20"/>
          <w:szCs w:val="20"/>
        </w:rPr>
      </w:pPr>
    </w:p>
    <w:sectPr w:rsidR="00686D91" w:rsidSect="00114E2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9F4A0" w14:textId="77777777" w:rsidR="008A3966" w:rsidRDefault="008A3966">
      <w:r>
        <w:separator/>
      </w:r>
    </w:p>
  </w:endnote>
  <w:endnote w:type="continuationSeparator" w:id="0">
    <w:p w14:paraId="345B697E" w14:textId="77777777" w:rsidR="008A3966" w:rsidRDefault="008A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6AEC7" w14:textId="77777777" w:rsidR="008A3966" w:rsidRDefault="008A3966">
      <w:r>
        <w:separator/>
      </w:r>
    </w:p>
  </w:footnote>
  <w:footnote w:type="continuationSeparator" w:id="0">
    <w:p w14:paraId="3484EF47" w14:textId="77777777" w:rsidR="008A3966" w:rsidRDefault="008A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0581A">
      <w:rPr>
        <w:rFonts w:ascii="Arial" w:hAnsi="Arial" w:cs="Arial"/>
        <w:b/>
        <w:noProof/>
        <w:sz w:val="18"/>
        <w:szCs w:val="18"/>
      </w:rPr>
      <w:t>6</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18606991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57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4270274">
    <w:abstractNumId w:val="1"/>
  </w:num>
  <w:num w:numId="4" w16cid:durableId="1973904264">
    <w:abstractNumId w:val="18"/>
  </w:num>
  <w:num w:numId="5" w16cid:durableId="2064523506">
    <w:abstractNumId w:val="2"/>
  </w:num>
  <w:num w:numId="6" w16cid:durableId="1177646613">
    <w:abstractNumId w:val="2"/>
  </w:num>
  <w:num w:numId="7" w16cid:durableId="1333340679">
    <w:abstractNumId w:val="14"/>
  </w:num>
  <w:num w:numId="8" w16cid:durableId="1490900704">
    <w:abstractNumId w:val="5"/>
  </w:num>
  <w:num w:numId="9" w16cid:durableId="370306864">
    <w:abstractNumId w:val="15"/>
  </w:num>
  <w:num w:numId="10" w16cid:durableId="1152331709">
    <w:abstractNumId w:val="6"/>
  </w:num>
  <w:num w:numId="11" w16cid:durableId="740255616">
    <w:abstractNumId w:val="7"/>
  </w:num>
  <w:num w:numId="12" w16cid:durableId="441075557">
    <w:abstractNumId w:val="21"/>
  </w:num>
  <w:num w:numId="13" w16cid:durableId="607469703">
    <w:abstractNumId w:val="9"/>
  </w:num>
  <w:num w:numId="14" w16cid:durableId="1095325626">
    <w:abstractNumId w:val="10"/>
  </w:num>
  <w:num w:numId="15" w16cid:durableId="361323604">
    <w:abstractNumId w:val="16"/>
  </w:num>
  <w:num w:numId="16" w16cid:durableId="1288001286">
    <w:abstractNumId w:val="22"/>
  </w:num>
  <w:num w:numId="17" w16cid:durableId="1328292494">
    <w:abstractNumId w:val="13"/>
  </w:num>
  <w:num w:numId="18" w16cid:durableId="1478646327">
    <w:abstractNumId w:val="8"/>
  </w:num>
  <w:num w:numId="19" w16cid:durableId="562718325">
    <w:abstractNumId w:val="20"/>
  </w:num>
  <w:num w:numId="20" w16cid:durableId="1628005830">
    <w:abstractNumId w:val="12"/>
  </w:num>
  <w:num w:numId="21" w16cid:durableId="1656375028">
    <w:abstractNumId w:val="11"/>
  </w:num>
  <w:num w:numId="22" w16cid:durableId="529076644">
    <w:abstractNumId w:val="4"/>
  </w:num>
  <w:num w:numId="23" w16cid:durableId="1440292065">
    <w:abstractNumId w:val="17"/>
  </w:num>
  <w:num w:numId="24" w16cid:durableId="1744838253">
    <w:abstractNumId w:val="19"/>
  </w:num>
  <w:num w:numId="25" w16cid:durableId="8322611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57CB"/>
    <w:rsid w:val="00035A90"/>
    <w:rsid w:val="00040095"/>
    <w:rsid w:val="00040A8C"/>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82D"/>
    <w:rsid w:val="0008297C"/>
    <w:rsid w:val="0008665D"/>
    <w:rsid w:val="00095EA8"/>
    <w:rsid w:val="000A0A4F"/>
    <w:rsid w:val="000A0C3B"/>
    <w:rsid w:val="000A150F"/>
    <w:rsid w:val="000A365D"/>
    <w:rsid w:val="000A68F3"/>
    <w:rsid w:val="000B61FB"/>
    <w:rsid w:val="000B6C14"/>
    <w:rsid w:val="000C16C8"/>
    <w:rsid w:val="000C47C3"/>
    <w:rsid w:val="000D0571"/>
    <w:rsid w:val="000D0FD8"/>
    <w:rsid w:val="000D50E3"/>
    <w:rsid w:val="000D58AB"/>
    <w:rsid w:val="000D6A52"/>
    <w:rsid w:val="000E1A37"/>
    <w:rsid w:val="000E1CAF"/>
    <w:rsid w:val="000E2238"/>
    <w:rsid w:val="000E751D"/>
    <w:rsid w:val="0010474C"/>
    <w:rsid w:val="00104BC6"/>
    <w:rsid w:val="00106A77"/>
    <w:rsid w:val="00110A8D"/>
    <w:rsid w:val="00113A07"/>
    <w:rsid w:val="00114E2C"/>
    <w:rsid w:val="00115F71"/>
    <w:rsid w:val="00121103"/>
    <w:rsid w:val="00133525"/>
    <w:rsid w:val="00137EE2"/>
    <w:rsid w:val="00141326"/>
    <w:rsid w:val="001441A8"/>
    <w:rsid w:val="00146BF3"/>
    <w:rsid w:val="001476E2"/>
    <w:rsid w:val="001553DE"/>
    <w:rsid w:val="00160A04"/>
    <w:rsid w:val="00160D03"/>
    <w:rsid w:val="001620CC"/>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C42"/>
    <w:rsid w:val="001A586E"/>
    <w:rsid w:val="001A7772"/>
    <w:rsid w:val="001B1CBD"/>
    <w:rsid w:val="001B7371"/>
    <w:rsid w:val="001C21C3"/>
    <w:rsid w:val="001C2589"/>
    <w:rsid w:val="001D02C2"/>
    <w:rsid w:val="001D1470"/>
    <w:rsid w:val="001D2A82"/>
    <w:rsid w:val="001E08B8"/>
    <w:rsid w:val="001E145D"/>
    <w:rsid w:val="001F0C1D"/>
    <w:rsid w:val="001F1132"/>
    <w:rsid w:val="001F168B"/>
    <w:rsid w:val="001F6FF3"/>
    <w:rsid w:val="00204648"/>
    <w:rsid w:val="00205934"/>
    <w:rsid w:val="002107B1"/>
    <w:rsid w:val="00215C07"/>
    <w:rsid w:val="00215D7C"/>
    <w:rsid w:val="00215F68"/>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96467"/>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4052F"/>
    <w:rsid w:val="00340781"/>
    <w:rsid w:val="0035462D"/>
    <w:rsid w:val="00354C53"/>
    <w:rsid w:val="003765B8"/>
    <w:rsid w:val="003772E9"/>
    <w:rsid w:val="00381DCA"/>
    <w:rsid w:val="00383036"/>
    <w:rsid w:val="00385F91"/>
    <w:rsid w:val="00390FFB"/>
    <w:rsid w:val="00392125"/>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8AD"/>
    <w:rsid w:val="00497907"/>
    <w:rsid w:val="004A2AF7"/>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452F"/>
    <w:rsid w:val="004F0988"/>
    <w:rsid w:val="004F1ED6"/>
    <w:rsid w:val="004F3340"/>
    <w:rsid w:val="004F38A3"/>
    <w:rsid w:val="004F3E3D"/>
    <w:rsid w:val="004F58D8"/>
    <w:rsid w:val="004F7D81"/>
    <w:rsid w:val="004F7DEF"/>
    <w:rsid w:val="00502D4C"/>
    <w:rsid w:val="005038CA"/>
    <w:rsid w:val="00504DB3"/>
    <w:rsid w:val="00506C9D"/>
    <w:rsid w:val="00523F59"/>
    <w:rsid w:val="00531036"/>
    <w:rsid w:val="0053388B"/>
    <w:rsid w:val="00534BE5"/>
    <w:rsid w:val="00535773"/>
    <w:rsid w:val="005431E9"/>
    <w:rsid w:val="00543E6C"/>
    <w:rsid w:val="0055291B"/>
    <w:rsid w:val="00556D61"/>
    <w:rsid w:val="00560892"/>
    <w:rsid w:val="00563714"/>
    <w:rsid w:val="00565087"/>
    <w:rsid w:val="00567534"/>
    <w:rsid w:val="00572E14"/>
    <w:rsid w:val="0057381A"/>
    <w:rsid w:val="005757F9"/>
    <w:rsid w:val="0057672C"/>
    <w:rsid w:val="005776DB"/>
    <w:rsid w:val="005834F5"/>
    <w:rsid w:val="00594A1E"/>
    <w:rsid w:val="00594F57"/>
    <w:rsid w:val="005973BE"/>
    <w:rsid w:val="0059778D"/>
    <w:rsid w:val="005A283F"/>
    <w:rsid w:val="005A4921"/>
    <w:rsid w:val="005A5986"/>
    <w:rsid w:val="005A656C"/>
    <w:rsid w:val="005B363E"/>
    <w:rsid w:val="005B74DA"/>
    <w:rsid w:val="005C2501"/>
    <w:rsid w:val="005C25FF"/>
    <w:rsid w:val="005C43AC"/>
    <w:rsid w:val="005D2E01"/>
    <w:rsid w:val="005D4FFE"/>
    <w:rsid w:val="005D7526"/>
    <w:rsid w:val="005E1C01"/>
    <w:rsid w:val="005E26A9"/>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E06"/>
    <w:rsid w:val="00623F3E"/>
    <w:rsid w:val="00624566"/>
    <w:rsid w:val="006246A7"/>
    <w:rsid w:val="00625205"/>
    <w:rsid w:val="00625383"/>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6D91"/>
    <w:rsid w:val="00687D57"/>
    <w:rsid w:val="006918DC"/>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5A"/>
    <w:rsid w:val="006D5410"/>
    <w:rsid w:val="006D7B72"/>
    <w:rsid w:val="006E5C86"/>
    <w:rsid w:val="006E6ADC"/>
    <w:rsid w:val="006F137C"/>
    <w:rsid w:val="006F4A2D"/>
    <w:rsid w:val="006F5C12"/>
    <w:rsid w:val="00701A75"/>
    <w:rsid w:val="0070297F"/>
    <w:rsid w:val="0070556D"/>
    <w:rsid w:val="00711CF9"/>
    <w:rsid w:val="00713C44"/>
    <w:rsid w:val="00714ACB"/>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66402"/>
    <w:rsid w:val="00772FB5"/>
    <w:rsid w:val="00774DA4"/>
    <w:rsid w:val="00781F0F"/>
    <w:rsid w:val="007833DA"/>
    <w:rsid w:val="007921F5"/>
    <w:rsid w:val="0079411F"/>
    <w:rsid w:val="0079544F"/>
    <w:rsid w:val="00795A03"/>
    <w:rsid w:val="007A57AC"/>
    <w:rsid w:val="007A6283"/>
    <w:rsid w:val="007A7C22"/>
    <w:rsid w:val="007A7EA5"/>
    <w:rsid w:val="007B500E"/>
    <w:rsid w:val="007B600E"/>
    <w:rsid w:val="007D12CB"/>
    <w:rsid w:val="007D1CA7"/>
    <w:rsid w:val="007D6523"/>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FBE"/>
    <w:rsid w:val="00851681"/>
    <w:rsid w:val="0085227D"/>
    <w:rsid w:val="00854543"/>
    <w:rsid w:val="0085666A"/>
    <w:rsid w:val="00870EB0"/>
    <w:rsid w:val="008768CA"/>
    <w:rsid w:val="00880889"/>
    <w:rsid w:val="00886F35"/>
    <w:rsid w:val="0088727A"/>
    <w:rsid w:val="0089062C"/>
    <w:rsid w:val="00895E23"/>
    <w:rsid w:val="008A12C5"/>
    <w:rsid w:val="008A3527"/>
    <w:rsid w:val="008A3966"/>
    <w:rsid w:val="008A5F18"/>
    <w:rsid w:val="008A78FF"/>
    <w:rsid w:val="008C2245"/>
    <w:rsid w:val="008C384C"/>
    <w:rsid w:val="008C494B"/>
    <w:rsid w:val="008D0ADF"/>
    <w:rsid w:val="008D4262"/>
    <w:rsid w:val="008D4F18"/>
    <w:rsid w:val="008D640C"/>
    <w:rsid w:val="008E2413"/>
    <w:rsid w:val="008E7986"/>
    <w:rsid w:val="008F29A8"/>
    <w:rsid w:val="008F626A"/>
    <w:rsid w:val="008F7D1B"/>
    <w:rsid w:val="0090271F"/>
    <w:rsid w:val="00902846"/>
    <w:rsid w:val="00902E23"/>
    <w:rsid w:val="0090581A"/>
    <w:rsid w:val="00907543"/>
    <w:rsid w:val="0091018D"/>
    <w:rsid w:val="009114D7"/>
    <w:rsid w:val="0091348E"/>
    <w:rsid w:val="0091435F"/>
    <w:rsid w:val="00914B4B"/>
    <w:rsid w:val="00916637"/>
    <w:rsid w:val="00917334"/>
    <w:rsid w:val="00917CCB"/>
    <w:rsid w:val="00921E71"/>
    <w:rsid w:val="00924C53"/>
    <w:rsid w:val="00926E6C"/>
    <w:rsid w:val="00930919"/>
    <w:rsid w:val="00934C80"/>
    <w:rsid w:val="00935136"/>
    <w:rsid w:val="00942EC2"/>
    <w:rsid w:val="00943F71"/>
    <w:rsid w:val="0094625B"/>
    <w:rsid w:val="00952E04"/>
    <w:rsid w:val="00954A0C"/>
    <w:rsid w:val="00955390"/>
    <w:rsid w:val="009574BA"/>
    <w:rsid w:val="00957852"/>
    <w:rsid w:val="00957B49"/>
    <w:rsid w:val="00964DA3"/>
    <w:rsid w:val="00965947"/>
    <w:rsid w:val="00965ED0"/>
    <w:rsid w:val="009701E8"/>
    <w:rsid w:val="009751F6"/>
    <w:rsid w:val="00982A84"/>
    <w:rsid w:val="009929FF"/>
    <w:rsid w:val="00996648"/>
    <w:rsid w:val="009A1B25"/>
    <w:rsid w:val="009B236A"/>
    <w:rsid w:val="009B373D"/>
    <w:rsid w:val="009B3A45"/>
    <w:rsid w:val="009C2313"/>
    <w:rsid w:val="009C3639"/>
    <w:rsid w:val="009C4F99"/>
    <w:rsid w:val="009D2B95"/>
    <w:rsid w:val="009D4870"/>
    <w:rsid w:val="009D528F"/>
    <w:rsid w:val="009E21E8"/>
    <w:rsid w:val="009E23D5"/>
    <w:rsid w:val="009E643A"/>
    <w:rsid w:val="009F03EA"/>
    <w:rsid w:val="009F37B7"/>
    <w:rsid w:val="009F5E43"/>
    <w:rsid w:val="00A0194F"/>
    <w:rsid w:val="00A02BA9"/>
    <w:rsid w:val="00A04574"/>
    <w:rsid w:val="00A05582"/>
    <w:rsid w:val="00A06AAF"/>
    <w:rsid w:val="00A102F2"/>
    <w:rsid w:val="00A108F3"/>
    <w:rsid w:val="00A10F02"/>
    <w:rsid w:val="00A13BCD"/>
    <w:rsid w:val="00A13C2E"/>
    <w:rsid w:val="00A14182"/>
    <w:rsid w:val="00A14D3F"/>
    <w:rsid w:val="00A15F1F"/>
    <w:rsid w:val="00A164B4"/>
    <w:rsid w:val="00A168D7"/>
    <w:rsid w:val="00A20472"/>
    <w:rsid w:val="00A21486"/>
    <w:rsid w:val="00A2152A"/>
    <w:rsid w:val="00A2222B"/>
    <w:rsid w:val="00A2223A"/>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21DA"/>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6E7C"/>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3F13"/>
    <w:rsid w:val="00BA4B8D"/>
    <w:rsid w:val="00BA50B0"/>
    <w:rsid w:val="00BC0B2D"/>
    <w:rsid w:val="00BC0F7D"/>
    <w:rsid w:val="00BC179E"/>
    <w:rsid w:val="00BC2130"/>
    <w:rsid w:val="00BC227B"/>
    <w:rsid w:val="00BC327A"/>
    <w:rsid w:val="00BC3CE7"/>
    <w:rsid w:val="00BC4BFC"/>
    <w:rsid w:val="00BC6A25"/>
    <w:rsid w:val="00BD5C78"/>
    <w:rsid w:val="00BD7171"/>
    <w:rsid w:val="00BE08EF"/>
    <w:rsid w:val="00BE3255"/>
    <w:rsid w:val="00BE4DF0"/>
    <w:rsid w:val="00BE5078"/>
    <w:rsid w:val="00BF01FB"/>
    <w:rsid w:val="00BF095A"/>
    <w:rsid w:val="00BF128E"/>
    <w:rsid w:val="00BF4C3B"/>
    <w:rsid w:val="00BF692E"/>
    <w:rsid w:val="00C00555"/>
    <w:rsid w:val="00C010CD"/>
    <w:rsid w:val="00C0292C"/>
    <w:rsid w:val="00C05CE0"/>
    <w:rsid w:val="00C079CE"/>
    <w:rsid w:val="00C1496A"/>
    <w:rsid w:val="00C16008"/>
    <w:rsid w:val="00C1711F"/>
    <w:rsid w:val="00C2036A"/>
    <w:rsid w:val="00C27F0B"/>
    <w:rsid w:val="00C31FAB"/>
    <w:rsid w:val="00C33079"/>
    <w:rsid w:val="00C331E9"/>
    <w:rsid w:val="00C34D05"/>
    <w:rsid w:val="00C358C6"/>
    <w:rsid w:val="00C371F9"/>
    <w:rsid w:val="00C40EAD"/>
    <w:rsid w:val="00C45231"/>
    <w:rsid w:val="00C5093D"/>
    <w:rsid w:val="00C509CE"/>
    <w:rsid w:val="00C50E83"/>
    <w:rsid w:val="00C53DE8"/>
    <w:rsid w:val="00C54C23"/>
    <w:rsid w:val="00C575E9"/>
    <w:rsid w:val="00C60819"/>
    <w:rsid w:val="00C64182"/>
    <w:rsid w:val="00C71DA1"/>
    <w:rsid w:val="00C72833"/>
    <w:rsid w:val="00C76BB0"/>
    <w:rsid w:val="00C77CBD"/>
    <w:rsid w:val="00C80F1D"/>
    <w:rsid w:val="00C81197"/>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5BE8"/>
    <w:rsid w:val="00CF620C"/>
    <w:rsid w:val="00CF65B5"/>
    <w:rsid w:val="00D00BA3"/>
    <w:rsid w:val="00D05C22"/>
    <w:rsid w:val="00D07B82"/>
    <w:rsid w:val="00D1495D"/>
    <w:rsid w:val="00D22803"/>
    <w:rsid w:val="00D238B2"/>
    <w:rsid w:val="00D23F96"/>
    <w:rsid w:val="00D2683C"/>
    <w:rsid w:val="00D309CC"/>
    <w:rsid w:val="00D30B02"/>
    <w:rsid w:val="00D41D01"/>
    <w:rsid w:val="00D4587A"/>
    <w:rsid w:val="00D463D6"/>
    <w:rsid w:val="00D46431"/>
    <w:rsid w:val="00D56A52"/>
    <w:rsid w:val="00D57972"/>
    <w:rsid w:val="00D603CA"/>
    <w:rsid w:val="00D60E59"/>
    <w:rsid w:val="00D63E25"/>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1A58"/>
    <w:rsid w:val="00D92E1E"/>
    <w:rsid w:val="00D94AC9"/>
    <w:rsid w:val="00D97761"/>
    <w:rsid w:val="00D97CE6"/>
    <w:rsid w:val="00DA3C0D"/>
    <w:rsid w:val="00DA7A03"/>
    <w:rsid w:val="00DB06CF"/>
    <w:rsid w:val="00DB1818"/>
    <w:rsid w:val="00DB4052"/>
    <w:rsid w:val="00DB76B0"/>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94E27-8D61-4115-B9FF-1A0EF44C2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8</Pages>
  <Words>2191</Words>
  <Characters>12494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2022-11-18T07:09:00Z</dcterms:created>
  <dcterms:modified xsi:type="dcterms:W3CDTF">2022-11-18T07:09:00Z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(2)XTkugslTxhJeG07T5BXFXVSku72baisKGkIN8OOhjwthd3DJRn8GbwcBGSqOIeCLvKZXlet/
4XJXFPXUEo6FsJW3LwJ2Ha5r5RqbLjTK/fswm4BwtfTf6F1jKIX6CkjqrKQnyDXCnXR2O3ur
ugwGzSqoBDm8cORvl1zbVJS46sckA66eP6RwVw+91dlItYxHPqo6meHVTiWPbP7oqZdpcdM3
4AU85/YBOvenS9eAOH</vt:lpwstr>
  </property>
  <property fmtid="{D5CDD505-2E9C-101B-9397-08002B2CF9AE}" pid="3" name="_2015_ms_pID_7253431">
    <vt:lpwstr>i6oysoY02yt8Y+i+N5WQwLvBvcbWG1BugwQavZ5ip8Pl/KDOhG7GC5
coemWqVeB2ZKbKnX4w0bpg27MldgSvJ1qVEke7hfLNHTjXWY57DsVbM4KpD+0gXJ688DvoEn
IVKkysQAJOOZw/GKktGLOL5vDG9NSywh6lVioypyWKJ+VmyG9De+oYw0gMDvsseMGkcJ5JpQ
t8OjqftT1cRvYs+6</vt:lpwstr>
  </property>
</Properties>
</file>